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9D0253A"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50</w:t>
      </w:r>
      <w:r w:rsidR="006F7EDC">
        <w:rPr>
          <w:b/>
          <w:i/>
          <w:noProof/>
          <w:sz w:val="28"/>
        </w:rPr>
        <w:tab/>
      </w:r>
      <w:r w:rsidR="006F7EDC">
        <w:rPr>
          <w:b/>
          <w:noProof/>
          <w:sz w:val="24"/>
        </w:rPr>
        <w:t>C1-</w:t>
      </w:r>
      <w:r w:rsidR="00275793" w:rsidRPr="00275793">
        <w:rPr>
          <w:b/>
          <w:noProof/>
          <w:sz w:val="24"/>
        </w:rPr>
        <w:t>244231</w:t>
      </w:r>
    </w:p>
    <w:p w14:paraId="77559CC4" w14:textId="5CC8A267" w:rsidR="006F7EDC" w:rsidRDefault="009B3AD9" w:rsidP="006F7EDC">
      <w:pPr>
        <w:pStyle w:val="CRCoverPage"/>
        <w:outlineLvl w:val="0"/>
        <w:rPr>
          <w:b/>
          <w:noProof/>
          <w:sz w:val="24"/>
        </w:rPr>
      </w:pPr>
      <w:r w:rsidRPr="009B3AD9">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34258" w:rsidR="001E41F3" w:rsidRPr="00410371" w:rsidRDefault="00000000" w:rsidP="00547111">
            <w:pPr>
              <w:pStyle w:val="CRCoverPage"/>
              <w:spacing w:after="0"/>
              <w:rPr>
                <w:noProof/>
              </w:rPr>
            </w:pPr>
            <w:fldSimple w:instr=" DOCPROPERTY  Cr#  \* MERGEFORMAT ">
              <w:r w:rsidR="00275793">
                <w:rPr>
                  <w:b/>
                  <w:noProof/>
                  <w:sz w:val="28"/>
                </w:rPr>
                <w:t>1255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AE41A" w:rsidR="001E41F3" w:rsidRPr="00410371" w:rsidRDefault="00000000">
            <w:pPr>
              <w:pStyle w:val="CRCoverPage"/>
              <w:spacing w:after="0"/>
              <w:jc w:val="center"/>
              <w:rPr>
                <w:noProof/>
                <w:sz w:val="28"/>
              </w:rPr>
            </w:pPr>
            <w:fldSimple w:instr=" DOCPROPERTY  Version  \* MERGEFORMAT ">
              <w:r w:rsidR="00A83042">
                <w:rPr>
                  <w:b/>
                  <w:noProof/>
                  <w:sz w:val="28"/>
                </w:rPr>
                <w:t>18.</w:t>
              </w:r>
              <w:r w:rsidR="0020774C">
                <w:rPr>
                  <w:b/>
                  <w:noProof/>
                  <w:sz w:val="28"/>
                </w:rPr>
                <w:t>7</w:t>
              </w:r>
              <w:r w:rsidR="00A83042">
                <w:rPr>
                  <w:b/>
                  <w:noProof/>
                  <w:sz w:val="28"/>
                </w:rPr>
                <w:t>.</w:t>
              </w:r>
              <w:r w:rsidR="00D012E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DBC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A24FA" w:rsidR="001E41F3" w:rsidRDefault="00FE49E6">
            <w:pPr>
              <w:pStyle w:val="CRCoverPage"/>
              <w:spacing w:after="0"/>
              <w:ind w:left="100"/>
              <w:rPr>
                <w:noProof/>
              </w:rPr>
            </w:pPr>
            <w:r>
              <w:t xml:space="preserve">Satellite access technology considerations for </w:t>
            </w:r>
            <w:r w:rsidR="00B7750F">
              <w:t xml:space="preserve">PLMN selection requirements related to disabling </w:t>
            </w:r>
            <w:r w:rsidR="00B7750F" w:rsidRPr="00770F8C">
              <w:rPr>
                <w:lang w:val="en-US"/>
              </w:rPr>
              <w:t xml:space="preserve">N1 mode capability </w:t>
            </w:r>
            <w:r w:rsidR="00B7750F" w:rsidRPr="00C77D9A">
              <w:rPr>
                <w:lang w:val="en-US"/>
              </w:rPr>
              <w:t>because</w:t>
            </w:r>
            <w:r w:rsidR="00B7750F" w:rsidRPr="00770F8C">
              <w:rPr>
                <w:lang w:val="en-US"/>
              </w:rPr>
              <w:t xml:space="preserve"> </w:t>
            </w:r>
            <w:r w:rsidR="00B7750F">
              <w:rPr>
                <w:lang w:val="en-US"/>
              </w:rPr>
              <w:t xml:space="preserve">voice </w:t>
            </w:r>
            <w:r w:rsidR="00911B63">
              <w:rPr>
                <w:lang w:val="en-US"/>
              </w:rPr>
              <w:t xml:space="preserve">service </w:t>
            </w:r>
            <w:r>
              <w:rPr>
                <w:lang w:val="en-US"/>
              </w:rPr>
              <w:t>was</w:t>
            </w:r>
            <w:r w:rsidR="00B7750F">
              <w:rPr>
                <w:lang w:val="en-US"/>
              </w:rPr>
              <w:t xml:space="preserve">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197AB076" w:rsidR="001E41F3" w:rsidRDefault="00000000">
            <w:pPr>
              <w:pStyle w:val="CRCoverPage"/>
              <w:spacing w:after="0"/>
              <w:ind w:left="100"/>
              <w:rPr>
                <w:noProof/>
              </w:rPr>
            </w:pPr>
            <w:r>
              <w:fldChar w:fldCharType="begin"/>
            </w:r>
            <w:r>
              <w:instrText xml:space="preserve"> DOCPROPERTY  RelatedWis  \* MERGEFORMAT </w:instrText>
            </w:r>
            <w:r>
              <w:fldChar w:fldCharType="separate"/>
            </w:r>
            <w:bookmarkStart w:id="2" w:name="_Hlk80288995"/>
            <w:r w:rsidR="004118F9">
              <w:t>5GSAT_ARCH-CT</w:t>
            </w:r>
            <w:bookmarkEnd w:id="2"/>
            <w: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AFCA8"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9671F0">
                <w:rPr>
                  <w:noProof/>
                </w:rPr>
                <w:t>7</w:t>
              </w:r>
              <w:r w:rsidR="00EC38B7">
                <w:rPr>
                  <w:noProof/>
                </w:rPr>
                <w:t>-</w:t>
              </w:r>
              <w:r w:rsidR="00D012EA">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994A7" w:rsidR="001E41F3" w:rsidRDefault="00C023E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022B4"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0FC19" w14:textId="77777777" w:rsidR="00155047" w:rsidRDefault="004566EE" w:rsidP="00AA38A4">
            <w:pPr>
              <w:pStyle w:val="CRCoverPage"/>
              <w:spacing w:after="0"/>
              <w:ind w:left="100"/>
            </w:pPr>
            <w:r>
              <w:rPr>
                <w:lang w:val="en-US"/>
              </w:rPr>
              <w:t xml:space="preserve">In a given PLMN, </w:t>
            </w:r>
            <w:r w:rsidR="005A101A">
              <w:rPr>
                <w:lang w:val="en-US"/>
              </w:rPr>
              <w:t xml:space="preserve">in 5GS, </w:t>
            </w:r>
            <w:r w:rsidR="00AA38A4">
              <w:t>it is possible to have IMS voice available via</w:t>
            </w:r>
            <w:r w:rsidR="00155047">
              <w:t>:</w:t>
            </w:r>
          </w:p>
          <w:p w14:paraId="32656016" w14:textId="5B942596" w:rsidR="00155047" w:rsidRDefault="002F36F4" w:rsidP="00155047">
            <w:pPr>
              <w:pStyle w:val="CRCoverPage"/>
              <w:numPr>
                <w:ilvl w:val="0"/>
                <w:numId w:val="29"/>
              </w:numPr>
              <w:spacing w:after="0"/>
            </w:pPr>
            <w:r>
              <w:t xml:space="preserve">the terrestrial </w:t>
            </w:r>
            <w:r w:rsidR="00AA38A4">
              <w:t xml:space="preserve">access technology </w:t>
            </w:r>
            <w:r>
              <w:t>(</w:t>
            </w:r>
            <w:r w:rsidRPr="00AE7987">
              <w:rPr>
                <w:highlight w:val="cyan"/>
              </w:rPr>
              <w:t>NG-RAN</w:t>
            </w:r>
            <w:r>
              <w:t xml:space="preserve">) </w:t>
            </w:r>
            <w:r w:rsidR="00AA38A4">
              <w:t xml:space="preserve">only, </w:t>
            </w:r>
          </w:p>
          <w:p w14:paraId="5F56CA2B" w14:textId="40BA37AE" w:rsidR="00155047" w:rsidRDefault="002F36F4" w:rsidP="00155047">
            <w:pPr>
              <w:pStyle w:val="CRCoverPage"/>
              <w:numPr>
                <w:ilvl w:val="0"/>
                <w:numId w:val="29"/>
              </w:numPr>
              <w:spacing w:after="0"/>
            </w:pPr>
            <w:r>
              <w:t xml:space="preserve">the satellite </w:t>
            </w:r>
            <w:r w:rsidR="00AA38A4">
              <w:t xml:space="preserve">access technology </w:t>
            </w:r>
            <w:r>
              <w:t>(</w:t>
            </w:r>
            <w:r w:rsidRPr="00AE7987">
              <w:rPr>
                <w:highlight w:val="yellow"/>
              </w:rPr>
              <w:t>satellite NG-RAN</w:t>
            </w:r>
            <w:r>
              <w:t xml:space="preserve">) </w:t>
            </w:r>
            <w:r w:rsidR="00AA38A4">
              <w:t>only</w:t>
            </w:r>
            <w:r w:rsidR="00D724AC">
              <w:t xml:space="preserve">, </w:t>
            </w:r>
          </w:p>
          <w:p w14:paraId="760F01A9" w14:textId="50908D2F" w:rsidR="00155047" w:rsidRDefault="00AA38A4" w:rsidP="00155047">
            <w:pPr>
              <w:pStyle w:val="CRCoverPage"/>
              <w:numPr>
                <w:ilvl w:val="0"/>
                <w:numId w:val="29"/>
              </w:numPr>
              <w:spacing w:after="0"/>
            </w:pPr>
            <w:r>
              <w:t>both</w:t>
            </w:r>
            <w:r w:rsidR="00D724AC">
              <w:t xml:space="preserve"> access technologies</w:t>
            </w:r>
            <w:r w:rsidR="00155047">
              <w:t>,</w:t>
            </w:r>
            <w:r w:rsidR="004C0F17">
              <w:t xml:space="preserve"> or</w:t>
            </w:r>
          </w:p>
          <w:p w14:paraId="6A50F055" w14:textId="4754749F" w:rsidR="00155047" w:rsidRDefault="00D724AC" w:rsidP="00155047">
            <w:pPr>
              <w:pStyle w:val="CRCoverPage"/>
              <w:numPr>
                <w:ilvl w:val="0"/>
                <w:numId w:val="29"/>
              </w:numPr>
              <w:spacing w:after="0"/>
            </w:pPr>
            <w:r>
              <w:t>none of them</w:t>
            </w:r>
            <w:r w:rsidR="004566EE">
              <w:t>.</w:t>
            </w:r>
            <w:r w:rsidR="00AA38A4">
              <w:t xml:space="preserve"> </w:t>
            </w:r>
          </w:p>
          <w:p w14:paraId="32A6D2E7" w14:textId="0CDB76B4" w:rsidR="00775DE3" w:rsidRDefault="004566EE" w:rsidP="00AA38A4">
            <w:pPr>
              <w:pStyle w:val="CRCoverPage"/>
              <w:spacing w:after="0"/>
              <w:ind w:left="100"/>
              <w:rPr>
                <w:lang w:val="en-US" w:eastAsia="ko-KR"/>
              </w:rPr>
            </w:pPr>
            <w:r>
              <w:t>Accordingly,</w:t>
            </w:r>
            <w:r w:rsidR="00AA38A4">
              <w:t xml:space="preserve"> </w:t>
            </w:r>
            <w:r w:rsidR="00A656FC">
              <w:t xml:space="preserve">it </w:t>
            </w:r>
            <w:r w:rsidR="00AA38A4">
              <w:t>is possible that</w:t>
            </w:r>
            <w:r w:rsidR="00AA38A4" w:rsidRPr="00770F8C">
              <w:rPr>
                <w:lang w:val="en-US"/>
              </w:rPr>
              <w:t xml:space="preserve"> N1 mode capability </w:t>
            </w:r>
            <w:r w:rsidR="00AA38A4">
              <w:rPr>
                <w:lang w:val="en-US"/>
              </w:rPr>
              <w:t>is</w:t>
            </w:r>
            <w:r w:rsidR="00AA38A4" w:rsidRPr="00770F8C">
              <w:rPr>
                <w:lang w:val="en-US"/>
              </w:rPr>
              <w:t xml:space="preserve"> disabled </w:t>
            </w:r>
            <w:r w:rsidR="00AA38A4" w:rsidRPr="00C77D9A">
              <w:rPr>
                <w:lang w:val="en-US"/>
              </w:rPr>
              <w:t>because</w:t>
            </w:r>
            <w:r w:rsidR="00AA38A4" w:rsidRPr="00770F8C">
              <w:rPr>
                <w:lang w:val="en-US"/>
              </w:rPr>
              <w:t xml:space="preserve"> IM</w:t>
            </w:r>
            <w:r w:rsidR="00AA38A4">
              <w:rPr>
                <w:lang w:val="en-US"/>
              </w:rPr>
              <w:t xml:space="preserve">S voice is not available via one </w:t>
            </w:r>
            <w:r w:rsidR="00C54976">
              <w:rPr>
                <w:lang w:val="en-US"/>
              </w:rPr>
              <w:t xml:space="preserve">of these </w:t>
            </w:r>
            <w:r w:rsidR="00AA38A4">
              <w:rPr>
                <w:lang w:val="en-US"/>
              </w:rPr>
              <w:t>access technolog</w:t>
            </w:r>
            <w:r w:rsidR="00C54976">
              <w:rPr>
                <w:lang w:val="en-US"/>
              </w:rPr>
              <w:t>ies</w:t>
            </w:r>
            <w:r w:rsidR="00AA38A4">
              <w:rPr>
                <w:lang w:val="en-US"/>
              </w:rPr>
              <w:t xml:space="preserve"> while available on the other. Hence,</w:t>
            </w:r>
            <w:r w:rsidR="00A656FC">
              <w:rPr>
                <w:lang w:val="en-US"/>
              </w:rPr>
              <w:t xml:space="preserve"> for voice centric UEs,</w:t>
            </w:r>
            <w:r w:rsidR="00AA38A4">
              <w:rPr>
                <w:lang w:val="en-US"/>
              </w:rPr>
              <w:t xml:space="preserve"> </w:t>
            </w:r>
            <w:r>
              <w:rPr>
                <w:lang w:val="en-US"/>
              </w:rPr>
              <w:t xml:space="preserve">for a given PLMN, </w:t>
            </w:r>
            <w:r w:rsidR="00AA38A4">
              <w:rPr>
                <w:lang w:val="en-US"/>
              </w:rPr>
              <w:t>only the access technology caused the disable of the N1 mode capability</w:t>
            </w:r>
            <w:r w:rsidR="00A656FC">
              <w:rPr>
                <w:lang w:val="en-US"/>
              </w:rPr>
              <w:t>, because IMS voice is not available,</w:t>
            </w:r>
            <w:r w:rsidR="00AA38A4">
              <w:rPr>
                <w:lang w:val="en-US"/>
              </w:rPr>
              <w:t xml:space="preserve"> should be deprioritized </w:t>
            </w:r>
            <w:r w:rsidR="002F36F4">
              <w:rPr>
                <w:lang w:val="en-US"/>
              </w:rPr>
              <w:t>in</w:t>
            </w:r>
            <w:r>
              <w:rPr>
                <w:lang w:val="en-US"/>
              </w:rPr>
              <w:t xml:space="preserve"> PLMN selection </w:t>
            </w:r>
            <w:r w:rsidR="00AA38A4">
              <w:rPr>
                <w:lang w:val="en-US"/>
              </w:rPr>
              <w:t xml:space="preserve">without </w:t>
            </w:r>
            <w:r w:rsidR="003E0791">
              <w:rPr>
                <w:lang w:val="en-US"/>
              </w:rPr>
              <w:t xml:space="preserve">having to </w:t>
            </w:r>
            <w:r w:rsidR="00AA38A4">
              <w:rPr>
                <w:lang w:val="en-US"/>
              </w:rPr>
              <w:t>deprioritiz</w:t>
            </w:r>
            <w:r w:rsidR="00076DE9">
              <w:rPr>
                <w:lang w:val="en-US"/>
              </w:rPr>
              <w:t>e</w:t>
            </w:r>
            <w:r w:rsidR="00AA38A4">
              <w:rPr>
                <w:lang w:val="en-US"/>
              </w:rPr>
              <w:t xml:space="preserve"> the other access technology.</w:t>
            </w:r>
            <w:r w:rsidR="00205F69">
              <w:rPr>
                <w:rFonts w:hint="eastAsia"/>
                <w:lang w:val="en-US" w:eastAsia="ko-KR"/>
              </w:rPr>
              <w:t xml:space="preserve"> An example scenario is as follows:</w:t>
            </w:r>
          </w:p>
          <w:p w14:paraId="28825263" w14:textId="2FA250E9" w:rsidR="00205F69" w:rsidRDefault="00205F69" w:rsidP="00205F69">
            <w:pPr>
              <w:pStyle w:val="CRCoverPage"/>
              <w:numPr>
                <w:ilvl w:val="0"/>
                <w:numId w:val="30"/>
              </w:numPr>
              <w:spacing w:after="0"/>
              <w:rPr>
                <w:lang w:val="en-US" w:eastAsia="ko-KR"/>
              </w:rPr>
            </w:pPr>
            <w:r>
              <w:rPr>
                <w:rFonts w:hint="eastAsia"/>
                <w:lang w:val="en-US" w:eastAsia="ko-KR"/>
              </w:rPr>
              <w:t xml:space="preserve">A voice-centric UE initiates the registration procedure over </w:t>
            </w:r>
            <w:r>
              <w:rPr>
                <w:lang w:val="en-US" w:eastAsia="ko-KR"/>
              </w:rPr>
              <w:t>“</w:t>
            </w:r>
            <w:r w:rsidRPr="00205F69">
              <w:rPr>
                <w:rFonts w:hint="eastAsia"/>
                <w:highlight w:val="yellow"/>
                <w:lang w:val="en-US" w:eastAsia="ko-KR"/>
              </w:rPr>
              <w:t>satellite NG-RAN</w:t>
            </w:r>
            <w:r>
              <w:rPr>
                <w:lang w:val="en-US" w:eastAsia="ko-KR"/>
              </w:rPr>
              <w:t>”</w:t>
            </w:r>
            <w:r>
              <w:rPr>
                <w:rFonts w:hint="eastAsia"/>
                <w:lang w:val="en-US" w:eastAsia="ko-KR"/>
              </w:rPr>
              <w:t xml:space="preserve"> access technology in </w:t>
            </w:r>
            <w:r w:rsidRPr="00205F69">
              <w:rPr>
                <w:rFonts w:hint="eastAsia"/>
                <w:highlight w:val="green"/>
                <w:lang w:val="en-US" w:eastAsia="ko-KR"/>
              </w:rPr>
              <w:t>PLMN X</w:t>
            </w:r>
            <w:r>
              <w:rPr>
                <w:rFonts w:hint="eastAsia"/>
                <w:lang w:val="en-US" w:eastAsia="ko-KR"/>
              </w:rPr>
              <w:t>.</w:t>
            </w:r>
          </w:p>
          <w:p w14:paraId="7F1A9588" w14:textId="7593ED8F" w:rsidR="00205F69" w:rsidRDefault="00205F69" w:rsidP="00205F69">
            <w:pPr>
              <w:pStyle w:val="CRCoverPage"/>
              <w:numPr>
                <w:ilvl w:val="0"/>
                <w:numId w:val="30"/>
              </w:numPr>
              <w:spacing w:after="0"/>
              <w:rPr>
                <w:lang w:val="en-US" w:eastAsia="ko-KR"/>
              </w:rPr>
            </w:pPr>
            <w:r>
              <w:rPr>
                <w:lang w:val="en-US" w:eastAsia="ko-KR"/>
              </w:rPr>
              <w:t>In the</w:t>
            </w:r>
            <w:r>
              <w:rPr>
                <w:rFonts w:hint="eastAsia"/>
                <w:lang w:val="en-US" w:eastAsia="ko-KR"/>
              </w:rPr>
              <w:t xml:space="preserve"> REGISTRATION ACCEPT message, the AMF indicates that the VoPS is not supported.</w:t>
            </w:r>
          </w:p>
          <w:p w14:paraId="67A6117F" w14:textId="1ADBB517" w:rsidR="00205F69" w:rsidRPr="00205F69" w:rsidRDefault="00205F69" w:rsidP="00205F69">
            <w:pPr>
              <w:pStyle w:val="CRCoverPage"/>
              <w:numPr>
                <w:ilvl w:val="0"/>
                <w:numId w:val="30"/>
              </w:numPr>
              <w:spacing w:after="0"/>
              <w:rPr>
                <w:lang w:val="en-US" w:eastAsia="ko-KR"/>
              </w:rPr>
            </w:pPr>
            <w:r>
              <w:rPr>
                <w:rFonts w:hint="eastAsia"/>
                <w:lang w:val="en-US" w:eastAsia="ko-KR"/>
              </w:rPr>
              <w:t xml:space="preserve">According to TS 23.122, if the UE </w:t>
            </w:r>
            <w:r w:rsidRPr="00205F69">
              <w:rPr>
                <w:lang w:val="en-US" w:eastAsia="ko-KR"/>
              </w:rPr>
              <w:t>maintain</w:t>
            </w:r>
            <w:r>
              <w:rPr>
                <w:rFonts w:hint="eastAsia"/>
                <w:lang w:val="en-US" w:eastAsia="ko-KR"/>
              </w:rPr>
              <w:t>s</w:t>
            </w:r>
            <w:r w:rsidRPr="00205F69">
              <w:rPr>
                <w:lang w:val="en-US" w:eastAsia="ko-KR"/>
              </w:rPr>
              <w:t xml:space="preserve"> a list of PLMNs where the N1 mode capability was disabled because IMS voice was not available</w:t>
            </w:r>
            <w:r>
              <w:rPr>
                <w:rFonts w:hint="eastAsia"/>
                <w:lang w:val="en-US" w:eastAsia="ko-KR"/>
              </w:rPr>
              <w:t>,</w:t>
            </w:r>
            <w:r w:rsidRPr="00205F69">
              <w:rPr>
                <w:rFonts w:hint="eastAsia"/>
                <w:lang w:val="en-US" w:eastAsia="ko-KR"/>
              </w:rPr>
              <w:t xml:space="preserve"> </w:t>
            </w:r>
            <w:r>
              <w:rPr>
                <w:rFonts w:hint="eastAsia"/>
                <w:lang w:val="en-US" w:eastAsia="ko-KR"/>
              </w:rPr>
              <w:t>the UE will deprioritize the {</w:t>
            </w:r>
            <w:r>
              <w:rPr>
                <w:lang w:val="en-US" w:eastAsia="ko-KR"/>
              </w:rPr>
              <w:t>“</w:t>
            </w:r>
            <w:r w:rsidRPr="00205F69">
              <w:rPr>
                <w:rFonts w:hint="eastAsia"/>
                <w:highlight w:val="cyan"/>
                <w:lang w:val="en-US" w:eastAsia="ko-KR"/>
              </w:rPr>
              <w:t>NG-RAN</w:t>
            </w:r>
            <w:r>
              <w:rPr>
                <w:lang w:val="en-US" w:eastAsia="ko-KR"/>
              </w:rPr>
              <w:t>”</w:t>
            </w:r>
            <w:r>
              <w:rPr>
                <w:rFonts w:hint="eastAsia"/>
                <w:lang w:val="en-US" w:eastAsia="ko-KR"/>
              </w:rPr>
              <w:t xml:space="preserve"> access technology, </w:t>
            </w:r>
            <w:r w:rsidRPr="00205F69">
              <w:rPr>
                <w:rFonts w:hint="eastAsia"/>
                <w:highlight w:val="green"/>
                <w:lang w:val="en-US" w:eastAsia="ko-KR"/>
              </w:rPr>
              <w:t>PLMN X</w:t>
            </w:r>
            <w:r>
              <w:rPr>
                <w:rFonts w:hint="eastAsia"/>
                <w:lang w:val="en-US" w:eastAsia="ko-KR"/>
              </w:rPr>
              <w:t>} combination during the PLMN selection.</w:t>
            </w:r>
          </w:p>
          <w:p w14:paraId="12D6633E" w14:textId="5620018A" w:rsidR="00205F69" w:rsidRDefault="00205F69" w:rsidP="00205F69">
            <w:pPr>
              <w:pStyle w:val="CRCoverPage"/>
              <w:spacing w:after="0"/>
              <w:ind w:left="100"/>
              <w:rPr>
                <w:lang w:val="en-US" w:eastAsia="ko-KR"/>
              </w:rPr>
            </w:pPr>
            <w:r>
              <w:rPr>
                <w:rFonts w:hint="eastAsia"/>
                <w:lang w:eastAsia="ko-KR"/>
              </w:rPr>
              <w:t>In 3), what should be deprioritized is the {</w:t>
            </w:r>
            <w:r>
              <w:rPr>
                <w:lang w:eastAsia="ko-KR"/>
              </w:rPr>
              <w:t>“</w:t>
            </w:r>
            <w:r w:rsidRPr="00205F69">
              <w:rPr>
                <w:rFonts w:hint="eastAsia"/>
                <w:highlight w:val="yellow"/>
                <w:lang w:eastAsia="ko-KR"/>
              </w:rPr>
              <w:t>satellite NG-RAN</w:t>
            </w:r>
            <w:r>
              <w:rPr>
                <w:lang w:eastAsia="ko-KR"/>
              </w:rPr>
              <w:t>”</w:t>
            </w:r>
            <w:r>
              <w:rPr>
                <w:rFonts w:hint="eastAsia"/>
                <w:lang w:eastAsia="ko-KR"/>
              </w:rPr>
              <w:t xml:space="preserve"> access </w:t>
            </w:r>
            <w:r>
              <w:rPr>
                <w:lang w:eastAsia="ko-KR"/>
              </w:rPr>
              <w:t>technology</w:t>
            </w:r>
            <w:r>
              <w:rPr>
                <w:rFonts w:hint="eastAsia"/>
                <w:lang w:eastAsia="ko-KR"/>
              </w:rPr>
              <w:t xml:space="preserve">, </w:t>
            </w:r>
            <w:r w:rsidRPr="00205F69">
              <w:rPr>
                <w:rFonts w:hint="eastAsia"/>
                <w:highlight w:val="green"/>
                <w:lang w:eastAsia="ko-KR"/>
              </w:rPr>
              <w:t>PLMN X</w:t>
            </w:r>
            <w:r>
              <w:rPr>
                <w:rFonts w:hint="eastAsia"/>
                <w:lang w:eastAsia="ko-KR"/>
              </w:rPr>
              <w:t>} combination.</w:t>
            </w:r>
          </w:p>
          <w:p w14:paraId="7094C097" w14:textId="77777777" w:rsidR="00B57442" w:rsidRDefault="00B57442" w:rsidP="002367FB">
            <w:pPr>
              <w:pStyle w:val="CRCoverPage"/>
              <w:spacing w:after="0"/>
            </w:pPr>
          </w:p>
          <w:p w14:paraId="3EBB12DD" w14:textId="32928743" w:rsidR="00706325" w:rsidRDefault="00C023EA" w:rsidP="00706325">
            <w:pPr>
              <w:pStyle w:val="CRCoverPage"/>
              <w:spacing w:after="0"/>
              <w:ind w:left="100"/>
              <w:rPr>
                <w:lang w:val="en-US"/>
              </w:rPr>
            </w:pPr>
            <w:r>
              <w:t>As shown in the previous example</w:t>
            </w:r>
            <w:r w:rsidR="002F36F4">
              <w:t xml:space="preserve">, in the current specification, </w:t>
            </w:r>
            <w:r w:rsidR="00706325">
              <w:rPr>
                <w:lang w:val="en-US"/>
              </w:rPr>
              <w:t>when a voice centric UE accesses the network with an access technology that does not support voice</w:t>
            </w:r>
            <w:r w:rsidR="00E4599B">
              <w:rPr>
                <w:lang w:val="en-US"/>
              </w:rPr>
              <w:t xml:space="preserve"> service</w:t>
            </w:r>
            <w:r w:rsidR="00706325">
              <w:rPr>
                <w:lang w:val="en-US"/>
              </w:rPr>
              <w:t xml:space="preserve">, </w:t>
            </w:r>
            <w:r w:rsidR="00706325">
              <w:t xml:space="preserve">only </w:t>
            </w:r>
            <w:r w:rsidR="00852287">
              <w:t xml:space="preserve">the </w:t>
            </w:r>
            <w:r w:rsidR="002F36F4">
              <w:t>terrestrial access technolog</w:t>
            </w:r>
            <w:r w:rsidR="00155047">
              <w:t>y</w:t>
            </w:r>
            <w:r w:rsidR="002F36F4">
              <w:t xml:space="preserve"> </w:t>
            </w:r>
            <w:r w:rsidR="00155047">
              <w:t>is</w:t>
            </w:r>
            <w:r w:rsidR="002F36F4">
              <w:t xml:space="preserve"> </w:t>
            </w:r>
            <w:r w:rsidR="00852287">
              <w:t xml:space="preserve">always </w:t>
            </w:r>
            <w:r w:rsidR="002F36F4">
              <w:rPr>
                <w:lang w:val="en-US"/>
              </w:rPr>
              <w:t xml:space="preserve">deprioritized in PLMN </w:t>
            </w:r>
            <w:r w:rsidR="003B30AE">
              <w:rPr>
                <w:lang w:val="en-US"/>
              </w:rPr>
              <w:t>selection</w:t>
            </w:r>
            <w:r w:rsidR="00706325">
              <w:rPr>
                <w:lang w:val="en-US"/>
              </w:rPr>
              <w:t xml:space="preserve"> even when the UE uses satellite </w:t>
            </w:r>
            <w:r w:rsidR="00706325">
              <w:t>access technology to access the network.</w:t>
            </w:r>
          </w:p>
          <w:p w14:paraId="483FC0AA" w14:textId="77777777" w:rsidR="002F36F4" w:rsidRDefault="002F36F4" w:rsidP="00706325">
            <w:pPr>
              <w:pStyle w:val="CRCoverPage"/>
              <w:spacing w:after="0"/>
            </w:pPr>
          </w:p>
          <w:p w14:paraId="4E5CA413" w14:textId="5AB3A473" w:rsidR="00D724AC" w:rsidRDefault="00D724AC" w:rsidP="004566EE">
            <w:pPr>
              <w:pStyle w:val="CRCoverPage"/>
              <w:spacing w:after="0"/>
              <w:ind w:left="100"/>
              <w:rPr>
                <w:lang w:val="en-US"/>
              </w:rPr>
            </w:pPr>
            <w:r>
              <w:lastRenderedPageBreak/>
              <w:t xml:space="preserve">Hence, </w:t>
            </w:r>
            <w:r w:rsidR="00A656FC">
              <w:t xml:space="preserve">for voice centric UEs, </w:t>
            </w:r>
            <w:r>
              <w:t xml:space="preserve">PLMN selection requirements related to disabling </w:t>
            </w:r>
            <w:r w:rsidRPr="00770F8C">
              <w:rPr>
                <w:lang w:val="en-US"/>
              </w:rPr>
              <w:t xml:space="preserve">N1 mode capability </w:t>
            </w:r>
            <w:r w:rsidRPr="00C77D9A">
              <w:rPr>
                <w:lang w:val="en-US"/>
              </w:rPr>
              <w:t>because</w:t>
            </w:r>
            <w:r w:rsidRPr="00770F8C">
              <w:rPr>
                <w:lang w:val="en-US"/>
              </w:rPr>
              <w:t xml:space="preserve"> IM</w:t>
            </w:r>
            <w:r>
              <w:rPr>
                <w:lang w:val="en-US"/>
              </w:rPr>
              <w:t xml:space="preserve">S voice is not available need to be </w:t>
            </w:r>
            <w:r w:rsidR="00852287">
              <w:rPr>
                <w:lang w:val="en-US"/>
              </w:rPr>
              <w:t>corrected</w:t>
            </w:r>
            <w:r>
              <w:rPr>
                <w:lang w:val="en-US"/>
              </w:rPr>
              <w:t xml:space="preserve"> to deprioriti</w:t>
            </w:r>
            <w:r w:rsidR="00852287">
              <w:rPr>
                <w:lang w:val="en-US"/>
              </w:rPr>
              <w:t>ze</w:t>
            </w:r>
            <w:r w:rsidR="003B30AE">
              <w:rPr>
                <w:lang w:val="en-US"/>
              </w:rPr>
              <w:t xml:space="preserve"> </w:t>
            </w:r>
            <w:r w:rsidR="00852287">
              <w:rPr>
                <w:lang w:val="en-US"/>
              </w:rPr>
              <w:t>the correct access technology, i.e.</w:t>
            </w:r>
            <w:r>
              <w:rPr>
                <w:lang w:val="en-US"/>
              </w:rPr>
              <w:t xml:space="preserve"> the access technology </w:t>
            </w:r>
            <w:r w:rsidR="00852287">
              <w:rPr>
                <w:lang w:val="en-US"/>
              </w:rPr>
              <w:t xml:space="preserve">that </w:t>
            </w:r>
            <w:r>
              <w:rPr>
                <w:lang w:val="en-US"/>
              </w:rPr>
              <w:t>caused the disabl</w:t>
            </w:r>
            <w:r w:rsidR="00096639">
              <w:rPr>
                <w:lang w:val="en-US"/>
              </w:rPr>
              <w:t>ing</w:t>
            </w:r>
            <w:r>
              <w:rPr>
                <w:lang w:val="en-US"/>
              </w:rPr>
              <w:t xml:space="preserve"> of the N1 mode capability</w:t>
            </w:r>
            <w:r w:rsidR="00C54976">
              <w:rPr>
                <w:lang w:val="en-US"/>
              </w:rPr>
              <w:t xml:space="preserve"> rather than </w:t>
            </w:r>
            <w:r w:rsidR="00852287">
              <w:rPr>
                <w:lang w:val="en-US"/>
              </w:rPr>
              <w:t xml:space="preserve">always </w:t>
            </w:r>
            <w:r w:rsidR="003B30AE">
              <w:rPr>
                <w:lang w:val="en-US"/>
              </w:rPr>
              <w:t xml:space="preserve">having to </w:t>
            </w:r>
            <w:r w:rsidR="00C54976">
              <w:rPr>
                <w:lang w:val="en-US"/>
              </w:rPr>
              <w:t>deprioriti</w:t>
            </w:r>
            <w:r w:rsidR="003B30AE">
              <w:rPr>
                <w:lang w:val="en-US"/>
              </w:rPr>
              <w:t>ze</w:t>
            </w:r>
            <w:r w:rsidR="00C54976">
              <w:rPr>
                <w:lang w:val="en-US"/>
              </w:rPr>
              <w:t xml:space="preserve"> </w:t>
            </w:r>
            <w:r w:rsidR="004F6D15">
              <w:rPr>
                <w:lang w:val="en-US"/>
              </w:rPr>
              <w:t xml:space="preserve">only </w:t>
            </w:r>
            <w:r w:rsidR="00852287">
              <w:rPr>
                <w:lang w:val="en-US"/>
              </w:rPr>
              <w:t xml:space="preserve">the </w:t>
            </w:r>
            <w:r w:rsidR="004F6D15">
              <w:rPr>
                <w:lang w:val="en-US"/>
              </w:rPr>
              <w:t>terrestrial NG-RAN</w:t>
            </w:r>
            <w:r>
              <w:rPr>
                <w:lang w:val="en-US"/>
              </w:rPr>
              <w:t>.</w:t>
            </w:r>
            <w:r w:rsidR="006651AF">
              <w:rPr>
                <w:lang w:val="en-US"/>
              </w:rPr>
              <w:t xml:space="preserve"> </w:t>
            </w:r>
          </w:p>
          <w:p w14:paraId="708AA7DE" w14:textId="58ED2729" w:rsidR="004566EE" w:rsidRDefault="004566EE" w:rsidP="002367FB">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B5E0B" w14:textId="6BB23C73" w:rsidR="002F36F4" w:rsidRDefault="004566EE" w:rsidP="002367FB">
            <w:pPr>
              <w:pStyle w:val="CRCoverPage"/>
              <w:spacing w:after="0"/>
              <w:ind w:left="100"/>
              <w:rPr>
                <w:lang w:val="en-US"/>
              </w:rPr>
            </w:pPr>
            <w:r>
              <w:rPr>
                <w:lang w:val="en-US"/>
              </w:rPr>
              <w:t>For a given PLMN, the access technology caused the disabl</w:t>
            </w:r>
            <w:r w:rsidR="004F6D15">
              <w:rPr>
                <w:lang w:val="en-US"/>
              </w:rPr>
              <w:t>ing</w:t>
            </w:r>
            <w:r>
              <w:rPr>
                <w:lang w:val="en-US"/>
              </w:rPr>
              <w:t xml:space="preserve"> of the N1 mode</w:t>
            </w:r>
            <w:r w:rsidR="006651AF">
              <w:rPr>
                <w:lang w:val="en-US"/>
              </w:rPr>
              <w:t xml:space="preserve"> </w:t>
            </w:r>
            <w:r>
              <w:rPr>
                <w:lang w:val="en-US"/>
              </w:rPr>
              <w:t>capability</w:t>
            </w:r>
            <w:r w:rsidR="00A656FC">
              <w:rPr>
                <w:lang w:val="en-US"/>
              </w:rPr>
              <w:t xml:space="preserve">, because </w:t>
            </w:r>
            <w:r w:rsidR="00A656FC" w:rsidRPr="006651AF">
              <w:rPr>
                <w:lang w:val="en-US"/>
              </w:rPr>
              <w:t>voice service was not possible</w:t>
            </w:r>
            <w:r w:rsidR="00A656FC">
              <w:rPr>
                <w:lang w:val="en-US"/>
              </w:rPr>
              <w:t>,</w:t>
            </w:r>
            <w:r>
              <w:rPr>
                <w:lang w:val="en-US"/>
              </w:rPr>
              <w:t xml:space="preserve"> </w:t>
            </w:r>
            <w:r w:rsidR="00852287">
              <w:rPr>
                <w:lang w:val="en-US"/>
              </w:rPr>
              <w:t>is</w:t>
            </w:r>
            <w:r>
              <w:rPr>
                <w:lang w:val="en-US"/>
              </w:rPr>
              <w:t xml:space="preserve"> deprioritized </w:t>
            </w:r>
            <w:r w:rsidR="009446CF">
              <w:rPr>
                <w:lang w:val="en-US"/>
              </w:rPr>
              <w:t>in</w:t>
            </w:r>
            <w:r>
              <w:rPr>
                <w:lang w:val="en-US"/>
              </w:rPr>
              <w:t xml:space="preserve"> PLMN selection.</w:t>
            </w:r>
            <w:r w:rsidR="00C54976">
              <w:rPr>
                <w:lang w:val="en-US"/>
              </w:rPr>
              <w:t xml:space="preserve"> </w:t>
            </w:r>
          </w:p>
          <w:p w14:paraId="2D94D988" w14:textId="77777777" w:rsidR="002F36F4" w:rsidRDefault="002F36F4" w:rsidP="002367FB">
            <w:pPr>
              <w:pStyle w:val="CRCoverPage"/>
              <w:spacing w:after="0"/>
              <w:ind w:left="100"/>
              <w:rPr>
                <w:lang w:val="en-US"/>
              </w:rPr>
            </w:pPr>
          </w:p>
          <w:p w14:paraId="41CBC529" w14:textId="3EEDD913" w:rsidR="00FB341C" w:rsidRDefault="00C54976" w:rsidP="002367FB">
            <w:pPr>
              <w:pStyle w:val="CRCoverPage"/>
              <w:spacing w:after="0"/>
              <w:ind w:left="100"/>
              <w:rPr>
                <w:lang w:val="en-US"/>
              </w:rPr>
            </w:pPr>
            <w:r>
              <w:rPr>
                <w:lang w:val="en-US"/>
              </w:rPr>
              <w:t>This is achieved by associating an access technology indicator with each PLMN</w:t>
            </w:r>
            <w:r w:rsidR="002F36F4">
              <w:rPr>
                <w:lang w:val="en-US"/>
              </w:rPr>
              <w:t xml:space="preserve"> identity</w:t>
            </w:r>
            <w:r w:rsidR="003B30AE">
              <w:rPr>
                <w:lang w:val="en-US"/>
              </w:rPr>
              <w:t xml:space="preserve"> </w:t>
            </w:r>
            <w:r w:rsidR="003B30AE">
              <w:t xml:space="preserve">in the list of </w:t>
            </w:r>
            <w:r w:rsidR="003B30AE" w:rsidRPr="002F36F4">
              <w:t>PLMNs where voice service was not possible in N1 mode</w:t>
            </w:r>
            <w:r>
              <w:rPr>
                <w:lang w:val="en-US"/>
              </w:rPr>
              <w:t xml:space="preserve"> to indicate whether N1 mode capability was disabled because voice service was not available via the terrestrial or the satellite access technology. To maintain backward compatibility, if voice service is not available neither via the terrestrial nor the satellite access technology</w:t>
            </w:r>
            <w:r w:rsidR="002F36F4">
              <w:rPr>
                <w:lang w:val="en-US"/>
              </w:rPr>
              <w:t xml:space="preserve"> (i.e. both access technologies to be deprioritized)</w:t>
            </w:r>
            <w:r>
              <w:rPr>
                <w:lang w:val="en-US"/>
              </w:rPr>
              <w:t xml:space="preserve">, the PLMN is not associated with </w:t>
            </w:r>
            <w:r w:rsidR="002F36F4">
              <w:rPr>
                <w:lang w:val="en-US"/>
              </w:rPr>
              <w:t>any indicators.</w:t>
            </w:r>
          </w:p>
          <w:p w14:paraId="7A1573C1" w14:textId="77777777" w:rsidR="00091784" w:rsidRDefault="00091784" w:rsidP="002367FB">
            <w:pPr>
              <w:pStyle w:val="CRCoverPage"/>
              <w:spacing w:after="0"/>
              <w:ind w:left="100"/>
              <w:rPr>
                <w:lang w:val="en-US"/>
              </w:rPr>
            </w:pPr>
          </w:p>
          <w:p w14:paraId="41577E5A" w14:textId="15332AA3" w:rsidR="00091784" w:rsidRDefault="00091784" w:rsidP="00091784">
            <w:pPr>
              <w:pStyle w:val="CRCoverPage"/>
              <w:spacing w:after="0"/>
              <w:ind w:left="100"/>
            </w:pPr>
            <w:r>
              <w:t>Backw</w:t>
            </w:r>
            <w:r w:rsidR="00782EEA">
              <w:t>a</w:t>
            </w:r>
            <w:r>
              <w:t>rd compatibility analysis (backw</w:t>
            </w:r>
            <w:r w:rsidR="00782EEA">
              <w:t>a</w:t>
            </w:r>
            <w:r>
              <w:t>rd compatible):</w:t>
            </w:r>
          </w:p>
          <w:p w14:paraId="54970EF9" w14:textId="77777777" w:rsidR="00091784" w:rsidRDefault="00091784" w:rsidP="00091784">
            <w:pPr>
              <w:pStyle w:val="CRCoverPage"/>
              <w:spacing w:after="0"/>
              <w:ind w:left="100"/>
            </w:pPr>
          </w:p>
          <w:p w14:paraId="42263CD9" w14:textId="3CF0A232" w:rsidR="00091784" w:rsidRDefault="00091784" w:rsidP="00091784">
            <w:pPr>
              <w:pStyle w:val="CRCoverPage"/>
              <w:spacing w:after="0"/>
              <w:ind w:left="100"/>
            </w:pPr>
            <w:r>
              <w:t>The proposed change is backw</w:t>
            </w:r>
            <w:r w:rsidR="00782EEA">
              <w:t>a</w:t>
            </w:r>
            <w:r>
              <w:t>rd compatible as follows:</w:t>
            </w:r>
          </w:p>
          <w:p w14:paraId="58F14A8A" w14:textId="48FD07B3" w:rsidR="00091784" w:rsidRDefault="00091784" w:rsidP="00091784">
            <w:pPr>
              <w:pStyle w:val="CRCoverPage"/>
              <w:spacing w:after="0"/>
              <w:ind w:left="100"/>
            </w:pPr>
            <w:r>
              <w:t xml:space="preserve">If the PLMN identity in the list of </w:t>
            </w:r>
            <w:r w:rsidRPr="002F36F4">
              <w:t>PLMNs where voice service was not possible in N1 mode</w:t>
            </w:r>
            <w:r w:rsidR="00852287">
              <w:t xml:space="preserve"> </w:t>
            </w:r>
            <w:r>
              <w:t>is not associated with an access technology indicator, then both terrestrial and satellite access technology are deprioritized in PLMN selection.</w:t>
            </w:r>
          </w:p>
          <w:p w14:paraId="31C656EC" w14:textId="4FF93B3B" w:rsidR="000C7641" w:rsidRDefault="000C7641" w:rsidP="0009178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AA409" w14:textId="08A1FF8E" w:rsidR="00B15260" w:rsidRDefault="00E50D41" w:rsidP="00091784">
            <w:pPr>
              <w:pStyle w:val="CRCoverPage"/>
              <w:spacing w:after="0"/>
              <w:ind w:left="100"/>
            </w:pPr>
            <w:r>
              <w:t>T</w:t>
            </w:r>
            <w:r w:rsidR="006651AF">
              <w:t>errestrial</w:t>
            </w:r>
            <w:r w:rsidR="004566EE">
              <w:t xml:space="preserve"> access technolog</w:t>
            </w:r>
            <w:r>
              <w:t>y</w:t>
            </w:r>
            <w:r w:rsidR="00C821F8">
              <w:t>, instead of satellite access technology,</w:t>
            </w:r>
            <w:r w:rsidR="004566EE">
              <w:t xml:space="preserve"> </w:t>
            </w:r>
            <w:r>
              <w:t>is</w:t>
            </w:r>
            <w:r w:rsidR="004566EE">
              <w:t xml:space="preserve"> deprioriti</w:t>
            </w:r>
            <w:r w:rsidR="00721713">
              <w:t xml:space="preserve">zed </w:t>
            </w:r>
            <w:r w:rsidR="009446CF">
              <w:t>in</w:t>
            </w:r>
            <w:r w:rsidR="00721713">
              <w:t xml:space="preserve"> PLMN selection </w:t>
            </w:r>
            <w:r>
              <w:rPr>
                <w:lang w:val="en-US"/>
              </w:rPr>
              <w:t>when N1 mode capability was disabled</w:t>
            </w:r>
            <w:r w:rsidR="008018A7">
              <w:rPr>
                <w:lang w:val="en-US"/>
              </w:rPr>
              <w:t xml:space="preserve"> because </w:t>
            </w:r>
            <w:r w:rsidR="008018A7" w:rsidRPr="006651AF">
              <w:rPr>
                <w:lang w:val="en-US"/>
              </w:rPr>
              <w:t>voice service was not possible</w:t>
            </w:r>
            <w:r>
              <w:rPr>
                <w:lang w:val="en-US"/>
              </w:rPr>
              <w:t xml:space="preserve"> while </w:t>
            </w:r>
            <w:r w:rsidR="008018A7">
              <w:rPr>
                <w:lang w:val="en-US"/>
              </w:rPr>
              <w:t>a voice centric</w:t>
            </w:r>
            <w:r>
              <w:rPr>
                <w:lang w:val="en-US"/>
              </w:rPr>
              <w:t xml:space="preserve"> UE use</w:t>
            </w:r>
            <w:r w:rsidR="001661B4">
              <w:rPr>
                <w:lang w:val="en-US"/>
              </w:rPr>
              <w:t>d</w:t>
            </w:r>
            <w:r>
              <w:rPr>
                <w:lang w:val="en-US"/>
              </w:rPr>
              <w:t xml:space="preserve"> satellite </w:t>
            </w:r>
            <w:r>
              <w:t>access technology to access the network</w:t>
            </w:r>
            <w:r w:rsidR="00721713">
              <w:rPr>
                <w:lang w:val="en-US"/>
              </w:rPr>
              <w:t>.</w:t>
            </w:r>
            <w:r w:rsidR="003B30AE">
              <w:t xml:space="preserve"> </w:t>
            </w:r>
            <w:r w:rsidR="002F36F4">
              <w:t xml:space="preserve">  </w:t>
            </w:r>
            <w:r w:rsidR="00B15260">
              <w:t xml:space="preserve"> </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B63AB" w:rsidR="005379B5" w:rsidRDefault="00BA2519" w:rsidP="00266A0B">
            <w:pPr>
              <w:pStyle w:val="CRCoverPage"/>
              <w:spacing w:after="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0F309BB" w14:textId="77777777" w:rsidR="00850DBE" w:rsidRPr="00D27A95" w:rsidRDefault="00850DBE" w:rsidP="00850DBE">
      <w:pPr>
        <w:pStyle w:val="Heading2"/>
      </w:pPr>
      <w:bookmarkStart w:id="4" w:name="_Toc162903440"/>
      <w:bookmarkStart w:id="5" w:name="_Toc155372394"/>
      <w:bookmarkStart w:id="6" w:name="_Toc20232685"/>
      <w:bookmarkStart w:id="7" w:name="_Toc27746787"/>
      <w:bookmarkStart w:id="8" w:name="_Toc36212969"/>
      <w:bookmarkStart w:id="9" w:name="_Toc36657146"/>
      <w:bookmarkStart w:id="10" w:name="_Toc45286810"/>
      <w:bookmarkStart w:id="11" w:name="_Toc51948079"/>
      <w:bookmarkStart w:id="12" w:name="_Toc51949171"/>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End w:id="3"/>
      <w:r w:rsidRPr="00D27A95">
        <w:t>3.1</w:t>
      </w:r>
      <w:r w:rsidRPr="00D27A95">
        <w:tab/>
        <w:t>PLMN selection and roaming</w:t>
      </w:r>
      <w:bookmarkEnd w:id="4"/>
    </w:p>
    <w:p w14:paraId="66C937A7" w14:textId="77777777" w:rsidR="00850DBE" w:rsidRPr="00D27A95" w:rsidRDefault="00850DBE" w:rsidP="00850DBE">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068F103" w14:textId="77777777" w:rsidR="00850DBE" w:rsidRPr="00D27A95" w:rsidRDefault="00850DBE" w:rsidP="00850DBE">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64F2D6C8" w14:textId="77777777" w:rsidR="00850DBE" w:rsidRPr="00D27A95" w:rsidRDefault="00850DBE" w:rsidP="00850DBE">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3269690" w14:textId="77777777" w:rsidR="00850DBE" w:rsidRPr="00D27A95" w:rsidRDefault="00850DBE" w:rsidP="00850DBE">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A6AFF56" w14:textId="77777777" w:rsidR="00850DBE" w:rsidRDefault="00850DBE" w:rsidP="00850DBE">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5D244BB" w14:textId="77777777" w:rsidR="00850DBE" w:rsidRPr="003660E5" w:rsidRDefault="00850DBE" w:rsidP="00850DBE">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2EA3A682" w14:textId="77777777" w:rsidR="00850DBE" w:rsidRPr="00215B37" w:rsidRDefault="00850DBE" w:rsidP="00850DBE">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57378445" w14:textId="77777777" w:rsidR="00850DBE" w:rsidRDefault="00850DBE" w:rsidP="00850DBE">
      <w:pPr>
        <w:rPr>
          <w:noProof/>
          <w:lang w:val="en-US"/>
        </w:rPr>
      </w:pPr>
      <w:r w:rsidRPr="00215B37">
        <w:rPr>
          <w:lang w:eastAsia="ko-KR"/>
        </w:rPr>
        <w:t>This does not prevent selection of such a PLMN if it is available in another RAT.</w:t>
      </w:r>
    </w:p>
    <w:p w14:paraId="07DA2A01" w14:textId="77777777" w:rsidR="00850DBE" w:rsidRDefault="00850DBE" w:rsidP="00850DBE">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78A2128" w14:textId="77777777" w:rsidR="00850DBE" w:rsidRDefault="00850DBE" w:rsidP="00850DBE">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6926EF98" w14:textId="77777777" w:rsidR="00850DBE" w:rsidRPr="004A187F" w:rsidRDefault="00850DBE" w:rsidP="00850DBE">
      <w:pPr>
        <w:rPr>
          <w:noProof/>
          <w:lang w:val="en-US"/>
        </w:rPr>
      </w:pPr>
      <w:r w:rsidRPr="00215B37">
        <w:rPr>
          <w:lang w:eastAsia="ko-KR"/>
        </w:rPr>
        <w:t>This does not prevent selection of such a PLMN if it is available in another RAT.</w:t>
      </w:r>
    </w:p>
    <w:p w14:paraId="15C281EC" w14:textId="77777777" w:rsidR="00850DBE" w:rsidRPr="007E6407" w:rsidRDefault="00850DBE" w:rsidP="00850DBE">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61FEFD32" w14:textId="77777777" w:rsidR="00850DBE" w:rsidRPr="00595328" w:rsidRDefault="00850DBE" w:rsidP="00850DBE">
      <w:pPr>
        <w:pStyle w:val="B1"/>
        <w:rPr>
          <w:lang w:val="fr-FR"/>
        </w:rPr>
      </w:pPr>
      <w:r w:rsidRPr="00595328">
        <w:rPr>
          <w:lang w:val="fr-FR"/>
        </w:rPr>
        <w:t>A/Gb mode or Iu mode:</w:t>
      </w:r>
    </w:p>
    <w:p w14:paraId="0E44456D" w14:textId="77777777" w:rsidR="00850DBE" w:rsidRDefault="00850DBE" w:rsidP="00850DBE">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6C282D67" w14:textId="77777777" w:rsidR="00850DBE" w:rsidRDefault="00850DBE" w:rsidP="00850DBE">
      <w:pPr>
        <w:pStyle w:val="B1"/>
      </w:pPr>
      <w:r>
        <w:t>S1-mode:</w:t>
      </w:r>
    </w:p>
    <w:p w14:paraId="5C62BB35" w14:textId="77777777" w:rsidR="00850DBE" w:rsidRDefault="00850DBE" w:rsidP="00850DBE">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2B4C495" w14:textId="77777777" w:rsidR="00850DBE" w:rsidRDefault="00850DBE" w:rsidP="00850DBE">
      <w:pPr>
        <w:pStyle w:val="B1"/>
      </w:pPr>
      <w:r>
        <w:t>N1-mode:</w:t>
      </w:r>
    </w:p>
    <w:p w14:paraId="7BE66A48" w14:textId="77777777" w:rsidR="00850DBE" w:rsidRPr="00CC6F2A" w:rsidRDefault="00850DBE" w:rsidP="00850DBE">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51884A69" w14:textId="77777777" w:rsidR="00850DBE" w:rsidRDefault="00850DBE" w:rsidP="00850DBE">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749B7A87" w14:textId="77777777" w:rsidR="00850DBE" w:rsidRDefault="00850DBE" w:rsidP="00850DBE">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BB88BD3" w14:textId="77777777" w:rsidR="00850DBE" w:rsidRDefault="00850DBE" w:rsidP="00850DBE">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1D8DE04" w14:textId="77777777" w:rsidR="00850DBE" w:rsidRDefault="00850DBE" w:rsidP="00850DBE">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37CA1A6B" w14:textId="77777777" w:rsidR="00850DBE" w:rsidRDefault="00850DBE" w:rsidP="00850DBE">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5F6441FA" w14:textId="77777777" w:rsidR="00850DBE" w:rsidRDefault="00850DBE" w:rsidP="00850DBE">
      <w:r>
        <w:t>I</w:t>
      </w:r>
      <w:r w:rsidRPr="00D27A95">
        <w:t>f</w:t>
      </w:r>
      <w:r>
        <w:t>:</w:t>
      </w:r>
    </w:p>
    <w:p w14:paraId="2443FC1F" w14:textId="77777777" w:rsidR="00850DBE" w:rsidRDefault="00850DBE" w:rsidP="00850DBE">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5F2C051B" w14:textId="77777777" w:rsidR="00850DBE" w:rsidRDefault="00850DBE" w:rsidP="00850DBE">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36CCC077" w14:textId="77777777" w:rsidR="00850DBE" w:rsidRDefault="00850DBE" w:rsidP="00850DBE">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8005F08" w14:textId="77777777" w:rsidR="00850DBE" w:rsidRDefault="00850DBE" w:rsidP="00850DBE">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714AB2E2" w14:textId="77777777" w:rsidR="00850DBE" w:rsidRDefault="00850DBE" w:rsidP="00850DBE">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59BD8767" w14:textId="77777777" w:rsidR="00850DBE" w:rsidRPr="00D27A95" w:rsidRDefault="00850DBE" w:rsidP="00850DBE">
      <w:r w:rsidRPr="00D27A95">
        <w:t>This list is retained when the MS is switched off or the SIM is removed. The HPLMN (if the EHPLMN list is not present or is empty) or an EHPLMN (if the EHPLMN list is present) shall not be stored on the list of "forbidden PLMNs".</w:t>
      </w:r>
    </w:p>
    <w:p w14:paraId="57006BA2" w14:textId="77777777" w:rsidR="00850DBE" w:rsidRPr="00D27A95" w:rsidRDefault="00850DBE" w:rsidP="00850DBE">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62E114C" w14:textId="77777777" w:rsidR="00850DBE" w:rsidRPr="00D27A95" w:rsidRDefault="00850DBE" w:rsidP="00850DBE">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705A7C94" w14:textId="77777777" w:rsidR="00850DBE" w:rsidRDefault="00850DBE" w:rsidP="00850DBE">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5A6A3027" w14:textId="77777777" w:rsidR="00850DBE" w:rsidRDefault="00850DBE" w:rsidP="00850DBE">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6C621B5" w14:textId="77777777" w:rsidR="00850DBE" w:rsidRDefault="00850DBE" w:rsidP="00850DBE">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6A07F8EA" w14:textId="77777777" w:rsidR="00850DBE" w:rsidRDefault="00850DBE" w:rsidP="00850DBE">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4EE512E2" w14:textId="77777777" w:rsidR="00850DBE" w:rsidRDefault="00850DBE" w:rsidP="00850DBE">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51234D4" w14:textId="77777777" w:rsidR="00850DBE" w:rsidRDefault="00850DBE" w:rsidP="00850DBE">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68182DA" w14:textId="77777777" w:rsidR="00850DBE" w:rsidRDefault="00850DBE" w:rsidP="00850DBE">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185DD3C" w14:textId="77777777" w:rsidR="00850DBE" w:rsidRDefault="00850DBE" w:rsidP="00850DBE">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5784F9D2" w14:textId="77777777" w:rsidR="00850DBE" w:rsidRDefault="00850DBE" w:rsidP="00850DBE">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370E1E1" w14:textId="77777777" w:rsidR="00850DBE" w:rsidRDefault="00850DBE" w:rsidP="00850DBE">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C96407E" w14:textId="77777777" w:rsidR="00850DBE" w:rsidRDefault="00850DBE" w:rsidP="00850DBE">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B34EDC0" w14:textId="77777777" w:rsidR="00850DBE" w:rsidRDefault="00850DBE" w:rsidP="00850DBE">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891BFA1" w14:textId="2C693E41" w:rsidR="00850DBE" w:rsidRDefault="00850DBE" w:rsidP="00340018">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3A717E72" w14:textId="6F27576C" w:rsidR="00850DBE" w:rsidRPr="003B7F82" w:rsidRDefault="00850DBE" w:rsidP="00667CE6">
      <w:pPr>
        <w:pStyle w:val="B1"/>
      </w:pPr>
      <w:r w:rsidRPr="003B7F82">
        <w:t>-</w:t>
      </w:r>
      <w:r w:rsidRPr="003B7F82">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F0CB807" w14:textId="4C245B02" w:rsidR="00850DBE" w:rsidRDefault="00850DBE" w:rsidP="00850DBE">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5FCAB81" w14:textId="77777777" w:rsidR="00850DBE" w:rsidRDefault="00850DBE" w:rsidP="00850DBE">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194C27DE" w14:textId="77777777" w:rsidR="00850DBE" w:rsidRDefault="00850DBE" w:rsidP="00850DBE">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19A22560" w14:textId="77777777" w:rsidR="00850DBE" w:rsidRPr="00D75EDF" w:rsidRDefault="00850DBE" w:rsidP="00850DBE">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7C80906A" w14:textId="77777777" w:rsidR="00850DBE" w:rsidRPr="00D75EDF" w:rsidRDefault="00850DBE" w:rsidP="00850DBE">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B3129B7" w14:textId="77777777" w:rsidR="00850DBE" w:rsidRDefault="00850DBE" w:rsidP="00850DBE">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81A5162" w14:textId="77777777" w:rsidR="00850DBE" w:rsidRDefault="00850DBE" w:rsidP="00850DBE">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04B0F8D8" w14:textId="77777777" w:rsidR="00850DBE" w:rsidRPr="00D111CC" w:rsidRDefault="00850DBE" w:rsidP="00850DBE">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4471A96" w14:textId="2ADB227B" w:rsidR="00850DBE" w:rsidRDefault="00850DBE" w:rsidP="00850DBE">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available </w:t>
      </w:r>
      <w:ins w:id="21" w:author="Karim Morsy" w:date="2024-05-06T10:46:00Z">
        <w:r w:rsidRPr="00850DBE">
          <w:rPr>
            <w:rFonts w:hint="eastAsia"/>
            <w:lang w:val="en-US"/>
          </w:rPr>
          <w:t>in a PLMN which the MS accessed via NG-RAN (or satellite NG-RAN) access technology</w:t>
        </w:r>
        <w:r w:rsidRPr="00850DBE">
          <w:rPr>
            <w:lang w:val="en-US"/>
          </w:rPr>
          <w:t xml:space="preserve"> </w:t>
        </w:r>
      </w:ins>
      <w:r>
        <w:rPr>
          <w:lang w:val="en-US"/>
        </w:rPr>
        <w:t>and the MS'</w:t>
      </w:r>
      <w:r w:rsidRPr="00770F8C">
        <w:rPr>
          <w:lang w:val="en-US"/>
        </w:rPr>
        <w:t>s us</w:t>
      </w:r>
      <w:r>
        <w:rPr>
          <w:lang w:val="en-US"/>
        </w:rPr>
        <w:t>age setting was "voice centric"</w:t>
      </w:r>
      <w:ins w:id="22" w:author="Karim Morsy" w:date="2024-05-06T10:47:00Z">
        <w:r w:rsidRPr="00850DBE">
          <w:rPr>
            <w:rFonts w:hint="eastAsia"/>
            <w:lang w:val="en-US"/>
          </w:rPr>
          <w:t>, then</w:t>
        </w:r>
      </w:ins>
      <w:r>
        <w:rPr>
          <w:lang w:val="en-US"/>
        </w:rPr>
        <w:t>:</w:t>
      </w:r>
    </w:p>
    <w:p w14:paraId="3E16985A" w14:textId="26628DAC" w:rsidR="00734E21" w:rsidRPr="005B351A" w:rsidRDefault="00850DBE" w:rsidP="00734E21">
      <w:pPr>
        <w:pStyle w:val="B1"/>
        <w:rPr>
          <w:ins w:id="23" w:author="Karim Morsy" w:date="2024-05-06T10:49:00Z"/>
        </w:rPr>
      </w:pPr>
      <w:r>
        <w:rPr>
          <w:lang w:val="en-US"/>
        </w:rPr>
        <w:t>-</w:t>
      </w:r>
      <w:r>
        <w:rPr>
          <w:lang w:val="en-US"/>
        </w:rPr>
        <w:tab/>
      </w:r>
      <w:ins w:id="24" w:author="Karim Morsy" w:date="2024-05-06T10:48:00Z">
        <w:r w:rsidRPr="00850DBE">
          <w:rPr>
            <w:rFonts w:hint="eastAsia"/>
            <w:lang w:val="en-US"/>
          </w:rPr>
          <w:t>if the identity of the PLMN is not already included in the list of PLMNs where voice service was not possible in N1 mode,</w:t>
        </w:r>
        <w:r w:rsidRPr="00850DBE">
          <w:rPr>
            <w:lang w:val="en-US"/>
          </w:rPr>
          <w:t xml:space="preserve"> </w:t>
        </w:r>
      </w:ins>
      <w:r>
        <w:rPr>
          <w:lang w:val="en-US"/>
        </w:rPr>
        <w:t>the MS should add the identity of the PLMN to the list of PLMNs where voice service was not possible in N1 mode</w:t>
      </w:r>
      <w:del w:id="25" w:author="Karim Morsy" w:date="2024-05-08T16:23:00Z">
        <w:r w:rsidDel="0039380A">
          <w:rPr>
            <w:lang w:val="en-US"/>
          </w:rPr>
          <w:delText xml:space="preserve"> and</w:delText>
        </w:r>
      </w:del>
      <w:ins w:id="26" w:author="Karim Morsy" w:date="2024-05-08T16:23:00Z">
        <w:r w:rsidR="0039380A">
          <w:rPr>
            <w:lang w:val="en-US"/>
          </w:rPr>
          <w:t>.</w:t>
        </w:r>
      </w:ins>
      <w:ins w:id="27" w:author="Karim Morsy" w:date="2024-05-08T16:24:00Z">
        <w:r w:rsidR="0039380A">
          <w:rPr>
            <w:lang w:val="en-US"/>
          </w:rPr>
          <w:t xml:space="preserve"> In addition,</w:t>
        </w:r>
      </w:ins>
      <w:ins w:id="28" w:author="Karim Morsy" w:date="2024-05-08T16:25:00Z">
        <w:r w:rsidR="0039380A">
          <w:rPr>
            <w:lang w:val="en-US"/>
          </w:rPr>
          <w:t xml:space="preserve"> </w:t>
        </w:r>
      </w:ins>
      <w:ins w:id="29" w:author="Karim Morsy" w:date="2024-05-06T10:49:00Z">
        <w:r w:rsidRPr="00850DBE">
          <w:rPr>
            <w:rFonts w:hint="eastAsia"/>
            <w:lang w:val="en-US"/>
          </w:rPr>
          <w:t>the MS shall store an access technology indicator</w:t>
        </w:r>
        <w:r w:rsidRPr="00850DBE">
          <w:rPr>
            <w:lang w:val="en-US"/>
          </w:rPr>
          <w:t xml:space="preserve">, </w:t>
        </w:r>
        <w:r w:rsidRPr="00850DBE">
          <w:rPr>
            <w:rFonts w:hint="eastAsia"/>
            <w:lang w:val="en-US"/>
          </w:rPr>
          <w:t xml:space="preserve">associated with the </w:t>
        </w:r>
        <w:r w:rsidRPr="00850DBE">
          <w:rPr>
            <w:lang w:val="en-US"/>
          </w:rPr>
          <w:t>identity</w:t>
        </w:r>
        <w:r w:rsidRPr="00850DBE">
          <w:rPr>
            <w:rFonts w:hint="eastAsia"/>
            <w:lang w:val="en-US"/>
          </w:rPr>
          <w:t xml:space="preserve"> of the PLMN in the list</w:t>
        </w:r>
        <w:r w:rsidRPr="00850DBE">
          <w:rPr>
            <w:lang w:val="en-US"/>
          </w:rPr>
          <w:t>,</w:t>
        </w:r>
        <w:r w:rsidRPr="00850DBE">
          <w:rPr>
            <w:rFonts w:hint="eastAsia"/>
            <w:lang w:val="en-US"/>
          </w:rPr>
          <w:t xml:space="preserve"> set to</w:t>
        </w:r>
        <w:r w:rsidRPr="00850DBE">
          <w:rPr>
            <w:lang w:val="en-US"/>
          </w:rPr>
          <w:t xml:space="preserve"> the access technology used by the </w:t>
        </w:r>
      </w:ins>
      <w:ins w:id="30" w:author="Karim Morsy" w:date="2024-05-08T16:26:00Z">
        <w:r w:rsidR="0039380A">
          <w:rPr>
            <w:lang w:val="en-US"/>
          </w:rPr>
          <w:t>MS</w:t>
        </w:r>
      </w:ins>
      <w:ins w:id="31" w:author="Karim Morsy" w:date="2024-05-06T10:49:00Z">
        <w:r w:rsidRPr="00850DBE">
          <w:rPr>
            <w:lang w:val="en-US"/>
          </w:rPr>
          <w:t xml:space="preserve"> i.e.</w:t>
        </w:r>
        <w:r w:rsidRPr="00850DBE">
          <w:rPr>
            <w:rFonts w:hint="eastAsia"/>
            <w:lang w:val="en-US"/>
          </w:rPr>
          <w:t>,</w:t>
        </w:r>
        <w:r w:rsidRPr="00850DBE">
          <w:rPr>
            <w:lang w:val="en-US"/>
          </w:rPr>
          <w:t xml:space="preserve"> </w:t>
        </w:r>
        <w:r w:rsidRPr="00850DBE">
          <w:rPr>
            <w:rFonts w:hint="eastAsia"/>
            <w:lang w:val="en-US"/>
          </w:rPr>
          <w:t>"NG-RAN" (or "satellite NG-RAN")</w:t>
        </w:r>
        <w:r w:rsidRPr="00850DBE">
          <w:rPr>
            <w:lang w:val="en-US"/>
          </w:rPr>
          <w:t>. The number of PLMNs that the MS can store where voice services is not possible is implementation specific, but it shall be at least one</w:t>
        </w:r>
        <w:r w:rsidRPr="00850DBE">
          <w:rPr>
            <w:rFonts w:hint="eastAsia"/>
            <w:lang w:val="en-US"/>
          </w:rPr>
          <w:t>;</w:t>
        </w:r>
      </w:ins>
    </w:p>
    <w:p w14:paraId="03DF94AF" w14:textId="77777777" w:rsidR="00734E21" w:rsidRPr="005B351A" w:rsidRDefault="00734E21" w:rsidP="00734E21">
      <w:pPr>
        <w:pStyle w:val="B1"/>
        <w:rPr>
          <w:ins w:id="32" w:author="Karim Morsy" w:date="2024-05-06T10:49:00Z"/>
        </w:rPr>
      </w:pPr>
      <w:ins w:id="33" w:author="Karim Morsy" w:date="2024-05-06T10:49:00Z">
        <w:r w:rsidRPr="005B351A">
          <w:t>-</w:t>
        </w:r>
        <w:r w:rsidRPr="005B351A">
          <w:tab/>
        </w:r>
        <w:r>
          <w:rPr>
            <w:rFonts w:hint="eastAsia"/>
          </w:rPr>
          <w:t>i</w:t>
        </w:r>
        <w:r w:rsidRPr="005B351A">
          <w:rPr>
            <w:rFonts w:hint="eastAsia"/>
          </w:rPr>
          <w:t xml:space="preserve">f the identity of the PLMN </w:t>
        </w:r>
        <w:r>
          <w:t xml:space="preserve">is already </w:t>
        </w:r>
        <w:r w:rsidRPr="005B351A">
          <w:rPr>
            <w:rFonts w:hint="eastAsia"/>
          </w:rPr>
          <w:t xml:space="preserve">in the list </w:t>
        </w:r>
        <w:r>
          <w:t>and</w:t>
        </w:r>
        <w:r w:rsidRPr="005B351A">
          <w:rPr>
            <w:rFonts w:hint="eastAsia"/>
          </w:rPr>
          <w:t xml:space="preserve"> </w:t>
        </w:r>
        <w:r w:rsidRPr="005B351A">
          <w:t>associated</w:t>
        </w:r>
        <w:r w:rsidRPr="005B351A">
          <w:rPr>
            <w:rFonts w:hint="eastAsia"/>
          </w:rPr>
          <w:t xml:space="preserve"> with an </w:t>
        </w:r>
        <w:r w:rsidRPr="005B351A">
          <w:t>access</w:t>
        </w:r>
        <w:r w:rsidRPr="005B351A">
          <w:rPr>
            <w:rFonts w:hint="eastAsia"/>
          </w:rPr>
          <w:t xml:space="preserve"> </w:t>
        </w:r>
        <w:r w:rsidRPr="005B351A">
          <w:t>technology</w:t>
        </w:r>
        <w:r w:rsidRPr="005B351A">
          <w:rPr>
            <w:rFonts w:hint="eastAsia"/>
          </w:rPr>
          <w:t xml:space="preserve"> indicator set to </w:t>
        </w:r>
        <w:r>
          <w:t xml:space="preserve">the other access technology i.e., </w:t>
        </w:r>
        <w:r w:rsidRPr="005B351A">
          <w:rPr>
            <w:rFonts w:hint="eastAsia"/>
          </w:rPr>
          <w:t>"satellite NG-RAN" (or "NG-RAN"), the MS shall delete the associated access technology indicator;</w:t>
        </w:r>
      </w:ins>
    </w:p>
    <w:p w14:paraId="06D3B51A" w14:textId="62DD2E90" w:rsidR="00850DBE" w:rsidRPr="00734E21" w:rsidRDefault="00734E21" w:rsidP="00734E21">
      <w:pPr>
        <w:pStyle w:val="B1"/>
      </w:pPr>
      <w:ins w:id="34" w:author="Karim Morsy" w:date="2024-05-06T10:50:00Z">
        <w:r w:rsidRPr="00734E21">
          <w:rPr>
            <w:rFonts w:hint="eastAsia"/>
          </w:rPr>
          <w:t>-</w:t>
        </w:r>
        <w:r w:rsidRPr="00734E21">
          <w:tab/>
          <w:t>the</w:t>
        </w:r>
        <w:r w:rsidRPr="00734E21">
          <w:rPr>
            <w:rFonts w:hint="eastAsia"/>
          </w:rPr>
          <w:t xml:space="preserve"> MS</w:t>
        </w:r>
        <w:r w:rsidRPr="00734E21">
          <w:t xml:space="preserve"> </w:t>
        </w:r>
      </w:ins>
      <w:r w:rsidR="00850DBE" w:rsidRPr="00734E21">
        <w:t>should start timer TF if timer TF is not already running.</w:t>
      </w:r>
      <w:del w:id="35" w:author="Karim Morsy" w:date="2024-05-06T10:50:00Z">
        <w:r w:rsidR="00850DBE" w:rsidRPr="00734E21" w:rsidDel="00734E21">
          <w:delText xml:space="preserve"> The number of PLMNs that the MS can store where voice services is not possible is implementation specific, but it shall be at least one.</w:delText>
        </w:r>
      </w:del>
      <w:r w:rsidR="00850DBE" w:rsidRPr="00734E21">
        <w:t xml:space="preserve"> The value of timer TF is MS implementation specific, but shall not exceed the maximum possible value of background scanning timer T as specified in clause 4.4.3.3.1;</w:t>
      </w:r>
    </w:p>
    <w:p w14:paraId="0173FFCB" w14:textId="77777777" w:rsidR="00734E21" w:rsidRPr="00734E21" w:rsidRDefault="00850DBE" w:rsidP="00734E21">
      <w:pPr>
        <w:pStyle w:val="B1"/>
        <w:rPr>
          <w:ins w:id="36" w:author="Karim Morsy" w:date="2024-05-06T10:53:00Z"/>
        </w:rPr>
      </w:pPr>
      <w:r w:rsidRPr="00734E21">
        <w:t>-</w:t>
      </w:r>
      <w:r w:rsidRPr="00734E21">
        <w:tab/>
        <w:t xml:space="preserve">in automatic PLMN selection the MS shall not consider </w:t>
      </w:r>
      <w:ins w:id="37" w:author="Karim Morsy" w:date="2024-05-06T10:52:00Z">
        <w:r w:rsidR="00734E21" w:rsidRPr="00734E21">
          <w:rPr>
            <w:rFonts w:hint="eastAsia"/>
          </w:rPr>
          <w:t xml:space="preserve">a </w:t>
        </w:r>
        <w:r w:rsidR="00734E21" w:rsidRPr="00734E21">
          <w:t xml:space="preserve">PLMN </w:t>
        </w:r>
        <w:r w:rsidR="00734E21" w:rsidRPr="00734E21">
          <w:rPr>
            <w:rFonts w:hint="eastAsia"/>
          </w:rPr>
          <w:t xml:space="preserve">in the list of </w:t>
        </w:r>
        <w:r w:rsidR="00734E21" w:rsidRPr="00734E21">
          <w:t>PLMNs where the N1 mode capability was disabled because IMS voice was not available</w:t>
        </w:r>
      </w:ins>
      <w:del w:id="38" w:author="Karim Morsy" w:date="2024-05-06T10:52:00Z">
        <w:r w:rsidRPr="00734E21" w:rsidDel="00734E21">
          <w:delText>PLMNs where voice service was not possible in N1 mode</w:delText>
        </w:r>
      </w:del>
      <w:r w:rsidRPr="00734E21">
        <w:t xml:space="preserve"> as </w:t>
      </w:r>
      <w:ins w:id="39" w:author="Karim Morsy" w:date="2024-05-06T10:52:00Z">
        <w:r w:rsidR="00734E21" w:rsidRPr="00734E21">
          <w:t xml:space="preserve">a </w:t>
        </w:r>
      </w:ins>
      <w:r w:rsidRPr="00734E21">
        <w:t>PLMN selection candidate</w:t>
      </w:r>
      <w:del w:id="40" w:author="Karim Morsy" w:date="2024-05-06T10:52:00Z">
        <w:r w:rsidRPr="00734E21" w:rsidDel="00734E21">
          <w:delText>s</w:delText>
        </w:r>
      </w:del>
      <w:r w:rsidRPr="00734E21">
        <w:t xml:space="preserve"> for</w:t>
      </w:r>
      <w:del w:id="41" w:author="Karim Morsy" w:date="2024-05-06T10:53:00Z">
        <w:r w:rsidRPr="00734E21" w:rsidDel="00734E21">
          <w:delText xml:space="preserve"> </w:delText>
        </w:r>
      </w:del>
      <w:ins w:id="42" w:author="Karim Morsy" w:date="2024-05-06T10:53:00Z">
        <w:r w:rsidR="00734E21" w:rsidRPr="00734E21">
          <w:t>:</w:t>
        </w:r>
      </w:ins>
    </w:p>
    <w:p w14:paraId="7C6DDAD5" w14:textId="77777777" w:rsidR="00734E21" w:rsidRPr="00734E21" w:rsidRDefault="00734E21" w:rsidP="00734E21">
      <w:pPr>
        <w:pStyle w:val="B2"/>
        <w:rPr>
          <w:ins w:id="43" w:author="Karim Morsy" w:date="2024-05-06T10:54:00Z"/>
        </w:rPr>
      </w:pPr>
      <w:ins w:id="44" w:author="Karim Morsy" w:date="2024-05-06T10:53:00Z">
        <w:r w:rsidRPr="00734E21">
          <w:rPr>
            <w:rFonts w:hint="eastAsia"/>
          </w:rPr>
          <w:t>i)</w:t>
        </w:r>
        <w:r w:rsidRPr="00734E21">
          <w:tab/>
        </w:r>
      </w:ins>
      <w:r w:rsidR="00850DBE" w:rsidRPr="00734E21">
        <w:t xml:space="preserve">NG-RAN access technology, </w:t>
      </w:r>
      <w:ins w:id="45" w:author="Karim Morsy" w:date="2024-05-06T10:54:00Z">
        <w:r w:rsidRPr="00734E21">
          <w:rPr>
            <w:rFonts w:hint="eastAsia"/>
          </w:rPr>
          <w:t xml:space="preserve">if the identity of the PLMN is associated with an access technology </w:t>
        </w:r>
        <w:r w:rsidRPr="00734E21">
          <w:t>indicator</w:t>
        </w:r>
        <w:r w:rsidRPr="00734E21">
          <w:rPr>
            <w:rFonts w:hint="eastAsia"/>
          </w:rPr>
          <w:t xml:space="preserve"> set to "NG-RAN";</w:t>
        </w:r>
      </w:ins>
    </w:p>
    <w:p w14:paraId="1D71144B" w14:textId="77777777" w:rsidR="00734E21" w:rsidRPr="00734E21" w:rsidRDefault="00734E21" w:rsidP="00734E21">
      <w:pPr>
        <w:pStyle w:val="B2"/>
        <w:rPr>
          <w:ins w:id="46" w:author="Karim Morsy" w:date="2024-05-06T10:54:00Z"/>
        </w:rPr>
      </w:pPr>
      <w:ins w:id="47" w:author="Karim Morsy" w:date="2024-05-06T10:54:00Z">
        <w:r w:rsidRPr="00734E21">
          <w:rPr>
            <w:rFonts w:hint="eastAsia"/>
          </w:rPr>
          <w:t>ii)</w:t>
        </w:r>
        <w:r w:rsidRPr="00734E21">
          <w:tab/>
        </w:r>
        <w:r w:rsidRPr="00734E21">
          <w:rPr>
            <w:rFonts w:hint="eastAsia"/>
          </w:rPr>
          <w:t xml:space="preserve">satellite </w:t>
        </w:r>
        <w:r w:rsidRPr="00734E21">
          <w:t xml:space="preserve">NG-RAN access technology, </w:t>
        </w:r>
        <w:r w:rsidRPr="00734E21">
          <w:rPr>
            <w:rFonts w:hint="eastAsia"/>
          </w:rPr>
          <w:t xml:space="preserve">if the identity of the PLMN is associated with an access technology </w:t>
        </w:r>
        <w:r w:rsidRPr="00734E21">
          <w:t>indicator</w:t>
        </w:r>
        <w:r w:rsidRPr="00734E21">
          <w:rPr>
            <w:rFonts w:hint="eastAsia"/>
          </w:rPr>
          <w:t xml:space="preserve"> set to "satellite NG-RAN"; or</w:t>
        </w:r>
      </w:ins>
    </w:p>
    <w:p w14:paraId="16243EEA" w14:textId="4094B530" w:rsidR="00734E21" w:rsidRPr="00734E21" w:rsidRDefault="00734E21" w:rsidP="00734E21">
      <w:pPr>
        <w:pStyle w:val="B2"/>
        <w:rPr>
          <w:ins w:id="48" w:author="Karim Morsy" w:date="2024-05-06T10:54:00Z"/>
        </w:rPr>
      </w:pPr>
      <w:ins w:id="49" w:author="Karim Morsy" w:date="2024-05-06T10:54:00Z">
        <w:r w:rsidRPr="00734E21">
          <w:rPr>
            <w:rFonts w:hint="eastAsia"/>
          </w:rPr>
          <w:t>iii)</w:t>
        </w:r>
        <w:r w:rsidRPr="00734E21">
          <w:tab/>
          <w:t xml:space="preserve">NG-RAN </w:t>
        </w:r>
        <w:r w:rsidRPr="00734E21">
          <w:rPr>
            <w:rFonts w:hint="eastAsia"/>
          </w:rPr>
          <w:t xml:space="preserve">or </w:t>
        </w:r>
        <w:bookmarkStart w:id="50" w:name="_Hlk170728726"/>
        <w:r w:rsidRPr="00734E21">
          <w:rPr>
            <w:rFonts w:hint="eastAsia"/>
          </w:rPr>
          <w:t>satellite NG-RAN access technology</w:t>
        </w:r>
        <w:bookmarkEnd w:id="50"/>
        <w:r w:rsidRPr="00734E21">
          <w:t xml:space="preserve">, </w:t>
        </w:r>
        <w:r w:rsidRPr="00734E21">
          <w:rPr>
            <w:rFonts w:hint="eastAsia"/>
          </w:rPr>
          <w:t xml:space="preserve">if the identity of the PLMN is not associated with any access technology </w:t>
        </w:r>
        <w:r w:rsidRPr="00734E21">
          <w:t>indicator</w:t>
        </w:r>
      </w:ins>
      <w:ins w:id="51" w:author="Karim Morsy" w:date="2024-05-06T10:58:00Z">
        <w:r>
          <w:t>,</w:t>
        </w:r>
      </w:ins>
    </w:p>
    <w:p w14:paraId="02D75A4D" w14:textId="600BD7C3" w:rsidR="00850DBE" w:rsidRPr="00734E21" w:rsidRDefault="005B511F" w:rsidP="005B511F">
      <w:pPr>
        <w:pStyle w:val="B1"/>
      </w:pPr>
      <w:ins w:id="52" w:author="Karim Morsy" w:date="2024-05-06T13:06:00Z">
        <w:r>
          <w:tab/>
        </w:r>
      </w:ins>
      <w:r w:rsidR="00850DBE" w:rsidRPr="00734E21">
        <w:t>unless no other PLMN</w:t>
      </w:r>
      <w:ins w:id="53" w:author="Karim Morsy" w:date="2024-05-06T10:58:00Z">
        <w:r w:rsidR="00734E21" w:rsidRPr="00734E21">
          <w:rPr>
            <w:rFonts w:hint="eastAsia"/>
            <w:lang w:val="en-US"/>
          </w:rPr>
          <w:t xml:space="preserve"> and access technology combination</w:t>
        </w:r>
      </w:ins>
      <w:r w:rsidR="00850DBE" w:rsidRPr="00734E21">
        <w:t xml:space="preserve"> is available. This does not prevent selection of such a PLMN if it is available in another RAT; and</w:t>
      </w:r>
    </w:p>
    <w:p w14:paraId="1AAFE3C3" w14:textId="77777777" w:rsidR="00850DBE" w:rsidRDefault="00850DBE" w:rsidP="00850DBE">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8C174A0" w14:textId="77777777" w:rsidR="00850DBE" w:rsidRDefault="00850DBE" w:rsidP="00850DBE">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0A4053A" w14:textId="77777777" w:rsidR="00850DBE" w:rsidRDefault="00850DBE" w:rsidP="00850DBE">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0F695984" w14:textId="77777777" w:rsidR="00850DBE" w:rsidRDefault="00850DBE" w:rsidP="00850DBE">
      <w:pPr>
        <w:pStyle w:val="B1"/>
        <w:rPr>
          <w:lang w:val="en-US"/>
        </w:rPr>
      </w:pPr>
      <w:r>
        <w:rPr>
          <w:lang w:val="en-US"/>
        </w:rPr>
        <w:lastRenderedPageBreak/>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79BCF74" w14:textId="77777777" w:rsidR="00850DBE" w:rsidRPr="0025660A" w:rsidRDefault="00850DBE" w:rsidP="00850DBE">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F727F51" w14:textId="77777777" w:rsidR="00850DBE" w:rsidRPr="00770F8C" w:rsidRDefault="00850DBE" w:rsidP="00850DBE">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68B08AA" w14:textId="77777777" w:rsidR="00850DBE" w:rsidRDefault="00850DBE" w:rsidP="00850DBE">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ED82B1E" w14:textId="77777777" w:rsidR="00850DBE" w:rsidRDefault="00850DBE" w:rsidP="00850DBE">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5FACAB5" w14:textId="77777777" w:rsidR="00850DBE" w:rsidRDefault="00850DBE" w:rsidP="00850DBE">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13F4D0E" w14:textId="77777777" w:rsidR="00850DBE" w:rsidRDefault="00850DBE" w:rsidP="00850DBE">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47C00FC" w14:textId="77777777" w:rsidR="00850DBE" w:rsidRPr="0025660A" w:rsidRDefault="00850DBE" w:rsidP="00850DB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243E706E" w14:textId="77777777" w:rsidR="00850DBE" w:rsidRPr="00770F8C" w:rsidRDefault="00850DBE" w:rsidP="00850DBE">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07D2A0F9" w14:textId="4ABC77FC" w:rsidR="00873509" w:rsidRPr="005D0682" w:rsidRDefault="00F67FBE" w:rsidP="005D0682">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873509" w:rsidRPr="005D0682" w:rsidSect="00476F0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D3C07" w14:textId="77777777" w:rsidR="00637C04" w:rsidRDefault="00637C04">
      <w:r>
        <w:separator/>
      </w:r>
    </w:p>
  </w:endnote>
  <w:endnote w:type="continuationSeparator" w:id="0">
    <w:p w14:paraId="28C64EC1" w14:textId="77777777" w:rsidR="00637C04" w:rsidRDefault="0063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15776" w14:textId="77777777" w:rsidR="00637C04" w:rsidRDefault="00637C04">
      <w:r>
        <w:separator/>
      </w:r>
    </w:p>
  </w:footnote>
  <w:footnote w:type="continuationSeparator" w:id="0">
    <w:p w14:paraId="2DAF0AB7" w14:textId="77777777" w:rsidR="00637C04" w:rsidRDefault="00637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5"/>
  </w:num>
  <w:num w:numId="9" w16cid:durableId="1923753599">
    <w:abstractNumId w:val="14"/>
  </w:num>
  <w:num w:numId="10" w16cid:durableId="1146238185">
    <w:abstractNumId w:val="10"/>
  </w:num>
  <w:num w:numId="11" w16cid:durableId="1852798174">
    <w:abstractNumId w:val="5"/>
  </w:num>
  <w:num w:numId="12" w16cid:durableId="193806797">
    <w:abstractNumId w:val="9"/>
  </w:num>
  <w:num w:numId="13" w16cid:durableId="100804408">
    <w:abstractNumId w:val="26"/>
  </w:num>
  <w:num w:numId="14" w16cid:durableId="1660421065">
    <w:abstractNumId w:val="6"/>
  </w:num>
  <w:num w:numId="15" w16cid:durableId="1592005619">
    <w:abstractNumId w:val="22"/>
  </w:num>
  <w:num w:numId="16" w16cid:durableId="1947931364">
    <w:abstractNumId w:val="13"/>
  </w:num>
  <w:num w:numId="17" w16cid:durableId="274288813">
    <w:abstractNumId w:val="7"/>
  </w:num>
  <w:num w:numId="18" w16cid:durableId="970744009">
    <w:abstractNumId w:val="8"/>
  </w:num>
  <w:num w:numId="19" w16cid:durableId="1235701581">
    <w:abstractNumId w:val="21"/>
  </w:num>
  <w:num w:numId="20" w16cid:durableId="199392376">
    <w:abstractNumId w:val="23"/>
  </w:num>
  <w:num w:numId="21" w16cid:durableId="819687024">
    <w:abstractNumId w:val="11"/>
  </w:num>
  <w:num w:numId="22" w16cid:durableId="1456604320">
    <w:abstractNumId w:val="17"/>
  </w:num>
  <w:num w:numId="23" w16cid:durableId="1853032021">
    <w:abstractNumId w:val="4"/>
  </w:num>
  <w:num w:numId="24" w16cid:durableId="795947740">
    <w:abstractNumId w:val="16"/>
  </w:num>
  <w:num w:numId="25" w16cid:durableId="1218978061">
    <w:abstractNumId w:val="18"/>
  </w:num>
  <w:num w:numId="26" w16cid:durableId="1820728759">
    <w:abstractNumId w:val="20"/>
  </w:num>
  <w:num w:numId="27" w16cid:durableId="380713055">
    <w:abstractNumId w:val="24"/>
  </w:num>
  <w:num w:numId="28" w16cid:durableId="1283069916">
    <w:abstractNumId w:val="15"/>
  </w:num>
  <w:num w:numId="29" w16cid:durableId="1713579454">
    <w:abstractNumId w:val="19"/>
  </w:num>
  <w:num w:numId="30" w16cid:durableId="31873156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1065"/>
    <w:rsid w:val="00012256"/>
    <w:rsid w:val="00022E4A"/>
    <w:rsid w:val="00032D8C"/>
    <w:rsid w:val="0003640C"/>
    <w:rsid w:val="0004015E"/>
    <w:rsid w:val="00051021"/>
    <w:rsid w:val="00061797"/>
    <w:rsid w:val="000643C3"/>
    <w:rsid w:val="00074A0B"/>
    <w:rsid w:val="0007583E"/>
    <w:rsid w:val="00076DE9"/>
    <w:rsid w:val="000834D9"/>
    <w:rsid w:val="00091784"/>
    <w:rsid w:val="00096639"/>
    <w:rsid w:val="00097833"/>
    <w:rsid w:val="000A6394"/>
    <w:rsid w:val="000B27C9"/>
    <w:rsid w:val="000B3F89"/>
    <w:rsid w:val="000B7FED"/>
    <w:rsid w:val="000C038A"/>
    <w:rsid w:val="000C0506"/>
    <w:rsid w:val="000C615F"/>
    <w:rsid w:val="000C6598"/>
    <w:rsid w:val="000C6CD9"/>
    <w:rsid w:val="000C7641"/>
    <w:rsid w:val="000D1381"/>
    <w:rsid w:val="000D44B3"/>
    <w:rsid w:val="000E1D42"/>
    <w:rsid w:val="000E2E22"/>
    <w:rsid w:val="000F64D1"/>
    <w:rsid w:val="000F6A4A"/>
    <w:rsid w:val="000F6D28"/>
    <w:rsid w:val="00103CD2"/>
    <w:rsid w:val="00106F27"/>
    <w:rsid w:val="00111986"/>
    <w:rsid w:val="0012146B"/>
    <w:rsid w:val="001300E3"/>
    <w:rsid w:val="00130BB4"/>
    <w:rsid w:val="00144644"/>
    <w:rsid w:val="00145D43"/>
    <w:rsid w:val="00155047"/>
    <w:rsid w:val="00155999"/>
    <w:rsid w:val="00156EE1"/>
    <w:rsid w:val="0016099E"/>
    <w:rsid w:val="00161FDB"/>
    <w:rsid w:val="0016609A"/>
    <w:rsid w:val="001661B4"/>
    <w:rsid w:val="00180F76"/>
    <w:rsid w:val="00192C46"/>
    <w:rsid w:val="001A08B3"/>
    <w:rsid w:val="001A293F"/>
    <w:rsid w:val="001A7B60"/>
    <w:rsid w:val="001B52F0"/>
    <w:rsid w:val="001B7A65"/>
    <w:rsid w:val="001D03E6"/>
    <w:rsid w:val="001D1895"/>
    <w:rsid w:val="001D2E74"/>
    <w:rsid w:val="001E41F3"/>
    <w:rsid w:val="001F6732"/>
    <w:rsid w:val="002009CF"/>
    <w:rsid w:val="00201049"/>
    <w:rsid w:val="00205F69"/>
    <w:rsid w:val="00206F77"/>
    <w:rsid w:val="0020774C"/>
    <w:rsid w:val="00215F2C"/>
    <w:rsid w:val="00224E7D"/>
    <w:rsid w:val="002367FB"/>
    <w:rsid w:val="00236D76"/>
    <w:rsid w:val="00237B8D"/>
    <w:rsid w:val="002476E4"/>
    <w:rsid w:val="0026004D"/>
    <w:rsid w:val="002640DD"/>
    <w:rsid w:val="002649BB"/>
    <w:rsid w:val="002666AF"/>
    <w:rsid w:val="00266A0B"/>
    <w:rsid w:val="002700F0"/>
    <w:rsid w:val="00270453"/>
    <w:rsid w:val="00273001"/>
    <w:rsid w:val="00275793"/>
    <w:rsid w:val="00275D12"/>
    <w:rsid w:val="00282011"/>
    <w:rsid w:val="00282990"/>
    <w:rsid w:val="00284FEB"/>
    <w:rsid w:val="002860C4"/>
    <w:rsid w:val="00292381"/>
    <w:rsid w:val="00292393"/>
    <w:rsid w:val="002A1C1E"/>
    <w:rsid w:val="002A34F3"/>
    <w:rsid w:val="002A5FC1"/>
    <w:rsid w:val="002A77CA"/>
    <w:rsid w:val="002A7B80"/>
    <w:rsid w:val="002B2182"/>
    <w:rsid w:val="002B5741"/>
    <w:rsid w:val="002C6833"/>
    <w:rsid w:val="002C69DD"/>
    <w:rsid w:val="002D17F1"/>
    <w:rsid w:val="002D322C"/>
    <w:rsid w:val="002E1034"/>
    <w:rsid w:val="002E321D"/>
    <w:rsid w:val="002E3E5D"/>
    <w:rsid w:val="002E472E"/>
    <w:rsid w:val="002F0552"/>
    <w:rsid w:val="002F36F4"/>
    <w:rsid w:val="003021DD"/>
    <w:rsid w:val="00303DE9"/>
    <w:rsid w:val="00305409"/>
    <w:rsid w:val="00317CA0"/>
    <w:rsid w:val="00320795"/>
    <w:rsid w:val="00326810"/>
    <w:rsid w:val="0033134E"/>
    <w:rsid w:val="00335CAC"/>
    <w:rsid w:val="0033670F"/>
    <w:rsid w:val="00340018"/>
    <w:rsid w:val="003429E1"/>
    <w:rsid w:val="00344A95"/>
    <w:rsid w:val="00353D44"/>
    <w:rsid w:val="0035437F"/>
    <w:rsid w:val="00357398"/>
    <w:rsid w:val="003609EF"/>
    <w:rsid w:val="0036231A"/>
    <w:rsid w:val="00365458"/>
    <w:rsid w:val="00373268"/>
    <w:rsid w:val="00374DD4"/>
    <w:rsid w:val="003850B1"/>
    <w:rsid w:val="00392AB5"/>
    <w:rsid w:val="0039380A"/>
    <w:rsid w:val="003A1A2B"/>
    <w:rsid w:val="003A427A"/>
    <w:rsid w:val="003A6A5B"/>
    <w:rsid w:val="003A7AA6"/>
    <w:rsid w:val="003B30AE"/>
    <w:rsid w:val="003B7F82"/>
    <w:rsid w:val="003C401F"/>
    <w:rsid w:val="003D3C0B"/>
    <w:rsid w:val="003E0791"/>
    <w:rsid w:val="003E1A36"/>
    <w:rsid w:val="004066B2"/>
    <w:rsid w:val="00410371"/>
    <w:rsid w:val="004118F9"/>
    <w:rsid w:val="00411D0C"/>
    <w:rsid w:val="004125D5"/>
    <w:rsid w:val="00416577"/>
    <w:rsid w:val="00417759"/>
    <w:rsid w:val="00421A5C"/>
    <w:rsid w:val="004242F1"/>
    <w:rsid w:val="00432F00"/>
    <w:rsid w:val="00443006"/>
    <w:rsid w:val="00453F3E"/>
    <w:rsid w:val="004566EE"/>
    <w:rsid w:val="00460ED8"/>
    <w:rsid w:val="004670CF"/>
    <w:rsid w:val="0046719E"/>
    <w:rsid w:val="004766CF"/>
    <w:rsid w:val="00476F03"/>
    <w:rsid w:val="004770DF"/>
    <w:rsid w:val="0048257E"/>
    <w:rsid w:val="004851A1"/>
    <w:rsid w:val="0049208A"/>
    <w:rsid w:val="00496058"/>
    <w:rsid w:val="004A097C"/>
    <w:rsid w:val="004A2104"/>
    <w:rsid w:val="004A76A9"/>
    <w:rsid w:val="004B75B7"/>
    <w:rsid w:val="004C0F17"/>
    <w:rsid w:val="004C292B"/>
    <w:rsid w:val="004C3743"/>
    <w:rsid w:val="004C728B"/>
    <w:rsid w:val="004D143A"/>
    <w:rsid w:val="004D2F10"/>
    <w:rsid w:val="004E5277"/>
    <w:rsid w:val="004F2124"/>
    <w:rsid w:val="004F39E4"/>
    <w:rsid w:val="004F47B8"/>
    <w:rsid w:val="004F6D15"/>
    <w:rsid w:val="005141D9"/>
    <w:rsid w:val="00515765"/>
    <w:rsid w:val="0051580D"/>
    <w:rsid w:val="00520CA3"/>
    <w:rsid w:val="00520E55"/>
    <w:rsid w:val="00524597"/>
    <w:rsid w:val="00530DB1"/>
    <w:rsid w:val="00531F59"/>
    <w:rsid w:val="00533604"/>
    <w:rsid w:val="00535B0F"/>
    <w:rsid w:val="0053783F"/>
    <w:rsid w:val="005379B5"/>
    <w:rsid w:val="005428F8"/>
    <w:rsid w:val="00547111"/>
    <w:rsid w:val="005617E5"/>
    <w:rsid w:val="00567C4D"/>
    <w:rsid w:val="00573458"/>
    <w:rsid w:val="0058019A"/>
    <w:rsid w:val="0058213D"/>
    <w:rsid w:val="00592D74"/>
    <w:rsid w:val="005A101A"/>
    <w:rsid w:val="005A3F23"/>
    <w:rsid w:val="005B511F"/>
    <w:rsid w:val="005B57F5"/>
    <w:rsid w:val="005B5A30"/>
    <w:rsid w:val="005B7D25"/>
    <w:rsid w:val="005C5B03"/>
    <w:rsid w:val="005D0682"/>
    <w:rsid w:val="005D2CE0"/>
    <w:rsid w:val="005E1A40"/>
    <w:rsid w:val="005E2C44"/>
    <w:rsid w:val="005F3D2D"/>
    <w:rsid w:val="005F5725"/>
    <w:rsid w:val="00600ECC"/>
    <w:rsid w:val="00604497"/>
    <w:rsid w:val="006055B6"/>
    <w:rsid w:val="006151C3"/>
    <w:rsid w:val="00617F86"/>
    <w:rsid w:val="00621188"/>
    <w:rsid w:val="006257ED"/>
    <w:rsid w:val="006320C9"/>
    <w:rsid w:val="006360A4"/>
    <w:rsid w:val="00636ECF"/>
    <w:rsid w:val="00637C04"/>
    <w:rsid w:val="00641139"/>
    <w:rsid w:val="006411CF"/>
    <w:rsid w:val="00641460"/>
    <w:rsid w:val="00653DE4"/>
    <w:rsid w:val="00654B89"/>
    <w:rsid w:val="006573CC"/>
    <w:rsid w:val="00657A80"/>
    <w:rsid w:val="006651AF"/>
    <w:rsid w:val="00665C47"/>
    <w:rsid w:val="00667CE6"/>
    <w:rsid w:val="00670998"/>
    <w:rsid w:val="00673E7F"/>
    <w:rsid w:val="00677740"/>
    <w:rsid w:val="00684242"/>
    <w:rsid w:val="006855FE"/>
    <w:rsid w:val="006876ED"/>
    <w:rsid w:val="00690045"/>
    <w:rsid w:val="00695808"/>
    <w:rsid w:val="00696446"/>
    <w:rsid w:val="006A3760"/>
    <w:rsid w:val="006A670A"/>
    <w:rsid w:val="006B46FB"/>
    <w:rsid w:val="006B5324"/>
    <w:rsid w:val="006B7DC4"/>
    <w:rsid w:val="006C41E3"/>
    <w:rsid w:val="006E21FB"/>
    <w:rsid w:val="006E656E"/>
    <w:rsid w:val="006F7EDC"/>
    <w:rsid w:val="007014AA"/>
    <w:rsid w:val="00705F1F"/>
    <w:rsid w:val="00706325"/>
    <w:rsid w:val="00711A7E"/>
    <w:rsid w:val="007154BD"/>
    <w:rsid w:val="00720AFC"/>
    <w:rsid w:val="00721713"/>
    <w:rsid w:val="00722E3A"/>
    <w:rsid w:val="00734E21"/>
    <w:rsid w:val="007440DC"/>
    <w:rsid w:val="0074554D"/>
    <w:rsid w:val="00760C91"/>
    <w:rsid w:val="007724DC"/>
    <w:rsid w:val="00773420"/>
    <w:rsid w:val="007737BF"/>
    <w:rsid w:val="00775DE3"/>
    <w:rsid w:val="007770F8"/>
    <w:rsid w:val="00777FB5"/>
    <w:rsid w:val="00782EEA"/>
    <w:rsid w:val="00783ECF"/>
    <w:rsid w:val="00785743"/>
    <w:rsid w:val="00792342"/>
    <w:rsid w:val="007977A8"/>
    <w:rsid w:val="007A20C9"/>
    <w:rsid w:val="007B512A"/>
    <w:rsid w:val="007B6C76"/>
    <w:rsid w:val="007C01B0"/>
    <w:rsid w:val="007C2097"/>
    <w:rsid w:val="007C38C7"/>
    <w:rsid w:val="007D186D"/>
    <w:rsid w:val="007D2C72"/>
    <w:rsid w:val="007D6A07"/>
    <w:rsid w:val="007D6A43"/>
    <w:rsid w:val="007E79A2"/>
    <w:rsid w:val="007F7259"/>
    <w:rsid w:val="008014B5"/>
    <w:rsid w:val="008018A7"/>
    <w:rsid w:val="008040A8"/>
    <w:rsid w:val="008103EE"/>
    <w:rsid w:val="00827212"/>
    <w:rsid w:val="008279FA"/>
    <w:rsid w:val="00831AE3"/>
    <w:rsid w:val="00850DBE"/>
    <w:rsid w:val="00852287"/>
    <w:rsid w:val="008626E7"/>
    <w:rsid w:val="008678B9"/>
    <w:rsid w:val="00870EE7"/>
    <w:rsid w:val="00872232"/>
    <w:rsid w:val="00872B13"/>
    <w:rsid w:val="00873509"/>
    <w:rsid w:val="00875C72"/>
    <w:rsid w:val="008863B9"/>
    <w:rsid w:val="00891275"/>
    <w:rsid w:val="008A17B2"/>
    <w:rsid w:val="008A1B36"/>
    <w:rsid w:val="008A3A9A"/>
    <w:rsid w:val="008A4109"/>
    <w:rsid w:val="008A45A6"/>
    <w:rsid w:val="008A546F"/>
    <w:rsid w:val="008A5AAE"/>
    <w:rsid w:val="008A7D86"/>
    <w:rsid w:val="008C73DE"/>
    <w:rsid w:val="008D3CCC"/>
    <w:rsid w:val="008E24F8"/>
    <w:rsid w:val="008E56FC"/>
    <w:rsid w:val="008E7A96"/>
    <w:rsid w:val="008E7C65"/>
    <w:rsid w:val="008F36CB"/>
    <w:rsid w:val="008F3789"/>
    <w:rsid w:val="008F3905"/>
    <w:rsid w:val="008F686C"/>
    <w:rsid w:val="009100CF"/>
    <w:rsid w:val="00911B63"/>
    <w:rsid w:val="009148DE"/>
    <w:rsid w:val="0091773D"/>
    <w:rsid w:val="00923DEC"/>
    <w:rsid w:val="0093428E"/>
    <w:rsid w:val="00941E30"/>
    <w:rsid w:val="009446CF"/>
    <w:rsid w:val="009577B3"/>
    <w:rsid w:val="009629BB"/>
    <w:rsid w:val="009671F0"/>
    <w:rsid w:val="00972F5B"/>
    <w:rsid w:val="009777D9"/>
    <w:rsid w:val="00980247"/>
    <w:rsid w:val="00991B88"/>
    <w:rsid w:val="0099630F"/>
    <w:rsid w:val="009A1B87"/>
    <w:rsid w:val="009A5753"/>
    <w:rsid w:val="009A579D"/>
    <w:rsid w:val="009B3AD9"/>
    <w:rsid w:val="009B72C9"/>
    <w:rsid w:val="009C38DE"/>
    <w:rsid w:val="009E1565"/>
    <w:rsid w:val="009E3297"/>
    <w:rsid w:val="009F66D3"/>
    <w:rsid w:val="009F734F"/>
    <w:rsid w:val="00A07745"/>
    <w:rsid w:val="00A12080"/>
    <w:rsid w:val="00A156BE"/>
    <w:rsid w:val="00A246B6"/>
    <w:rsid w:val="00A24F51"/>
    <w:rsid w:val="00A33059"/>
    <w:rsid w:val="00A37AFA"/>
    <w:rsid w:val="00A42B2F"/>
    <w:rsid w:val="00A43F82"/>
    <w:rsid w:val="00A45333"/>
    <w:rsid w:val="00A47E70"/>
    <w:rsid w:val="00A5054E"/>
    <w:rsid w:val="00A50CF0"/>
    <w:rsid w:val="00A5264B"/>
    <w:rsid w:val="00A56AF6"/>
    <w:rsid w:val="00A64BA9"/>
    <w:rsid w:val="00A656FC"/>
    <w:rsid w:val="00A71C28"/>
    <w:rsid w:val="00A7671C"/>
    <w:rsid w:val="00A805BD"/>
    <w:rsid w:val="00A82A42"/>
    <w:rsid w:val="00A83042"/>
    <w:rsid w:val="00A84317"/>
    <w:rsid w:val="00A907E1"/>
    <w:rsid w:val="00A91027"/>
    <w:rsid w:val="00A9527C"/>
    <w:rsid w:val="00AA132F"/>
    <w:rsid w:val="00AA2CBC"/>
    <w:rsid w:val="00AA38A4"/>
    <w:rsid w:val="00AA6BE4"/>
    <w:rsid w:val="00AB75DF"/>
    <w:rsid w:val="00AC5820"/>
    <w:rsid w:val="00AC68AA"/>
    <w:rsid w:val="00AD1CD8"/>
    <w:rsid w:val="00AD3211"/>
    <w:rsid w:val="00AE6D16"/>
    <w:rsid w:val="00AE7987"/>
    <w:rsid w:val="00AF5CC9"/>
    <w:rsid w:val="00B07C4A"/>
    <w:rsid w:val="00B15260"/>
    <w:rsid w:val="00B1563E"/>
    <w:rsid w:val="00B23837"/>
    <w:rsid w:val="00B258BB"/>
    <w:rsid w:val="00B31DC4"/>
    <w:rsid w:val="00B33B05"/>
    <w:rsid w:val="00B473B5"/>
    <w:rsid w:val="00B50AC0"/>
    <w:rsid w:val="00B57442"/>
    <w:rsid w:val="00B62068"/>
    <w:rsid w:val="00B623F7"/>
    <w:rsid w:val="00B67B97"/>
    <w:rsid w:val="00B71913"/>
    <w:rsid w:val="00B7750F"/>
    <w:rsid w:val="00B85315"/>
    <w:rsid w:val="00B93B6A"/>
    <w:rsid w:val="00B968C8"/>
    <w:rsid w:val="00BA2519"/>
    <w:rsid w:val="00BA3EC5"/>
    <w:rsid w:val="00BA51D9"/>
    <w:rsid w:val="00BB2C6A"/>
    <w:rsid w:val="00BB5DFC"/>
    <w:rsid w:val="00BC2C84"/>
    <w:rsid w:val="00BC3E8A"/>
    <w:rsid w:val="00BD279D"/>
    <w:rsid w:val="00BD5034"/>
    <w:rsid w:val="00BD6BB8"/>
    <w:rsid w:val="00BF43A9"/>
    <w:rsid w:val="00BF5FDD"/>
    <w:rsid w:val="00C023EA"/>
    <w:rsid w:val="00C02BCE"/>
    <w:rsid w:val="00C148C0"/>
    <w:rsid w:val="00C20739"/>
    <w:rsid w:val="00C27092"/>
    <w:rsid w:val="00C33229"/>
    <w:rsid w:val="00C33703"/>
    <w:rsid w:val="00C36B65"/>
    <w:rsid w:val="00C54976"/>
    <w:rsid w:val="00C56F6C"/>
    <w:rsid w:val="00C62D34"/>
    <w:rsid w:val="00C66BA2"/>
    <w:rsid w:val="00C821F8"/>
    <w:rsid w:val="00C870F6"/>
    <w:rsid w:val="00C94564"/>
    <w:rsid w:val="00C94D02"/>
    <w:rsid w:val="00C95985"/>
    <w:rsid w:val="00CA0761"/>
    <w:rsid w:val="00CA1574"/>
    <w:rsid w:val="00CA4487"/>
    <w:rsid w:val="00CC2641"/>
    <w:rsid w:val="00CC5026"/>
    <w:rsid w:val="00CC68D0"/>
    <w:rsid w:val="00CC703B"/>
    <w:rsid w:val="00CD27EB"/>
    <w:rsid w:val="00CD4E02"/>
    <w:rsid w:val="00CE33BB"/>
    <w:rsid w:val="00CF2BB8"/>
    <w:rsid w:val="00D00877"/>
    <w:rsid w:val="00D00F08"/>
    <w:rsid w:val="00D012EA"/>
    <w:rsid w:val="00D03F9A"/>
    <w:rsid w:val="00D06D51"/>
    <w:rsid w:val="00D20137"/>
    <w:rsid w:val="00D24991"/>
    <w:rsid w:val="00D27D7A"/>
    <w:rsid w:val="00D41607"/>
    <w:rsid w:val="00D47016"/>
    <w:rsid w:val="00D50255"/>
    <w:rsid w:val="00D54D61"/>
    <w:rsid w:val="00D55541"/>
    <w:rsid w:val="00D66520"/>
    <w:rsid w:val="00D71794"/>
    <w:rsid w:val="00D71A09"/>
    <w:rsid w:val="00D724AC"/>
    <w:rsid w:val="00D80124"/>
    <w:rsid w:val="00D84AE9"/>
    <w:rsid w:val="00D91C23"/>
    <w:rsid w:val="00D9333D"/>
    <w:rsid w:val="00D95FDD"/>
    <w:rsid w:val="00DA3CDC"/>
    <w:rsid w:val="00DB09D8"/>
    <w:rsid w:val="00DB37DA"/>
    <w:rsid w:val="00DC3D4C"/>
    <w:rsid w:val="00DE2FC5"/>
    <w:rsid w:val="00DE34CF"/>
    <w:rsid w:val="00DE6713"/>
    <w:rsid w:val="00DE6C84"/>
    <w:rsid w:val="00E109F1"/>
    <w:rsid w:val="00E13F3D"/>
    <w:rsid w:val="00E15DE0"/>
    <w:rsid w:val="00E24149"/>
    <w:rsid w:val="00E251F9"/>
    <w:rsid w:val="00E34898"/>
    <w:rsid w:val="00E35581"/>
    <w:rsid w:val="00E35986"/>
    <w:rsid w:val="00E362E8"/>
    <w:rsid w:val="00E422B1"/>
    <w:rsid w:val="00E43FC6"/>
    <w:rsid w:val="00E4596E"/>
    <w:rsid w:val="00E4599B"/>
    <w:rsid w:val="00E463A4"/>
    <w:rsid w:val="00E50D41"/>
    <w:rsid w:val="00E60D16"/>
    <w:rsid w:val="00E73569"/>
    <w:rsid w:val="00E73A2E"/>
    <w:rsid w:val="00E7442C"/>
    <w:rsid w:val="00E8067D"/>
    <w:rsid w:val="00E836B7"/>
    <w:rsid w:val="00E87B6C"/>
    <w:rsid w:val="00E92686"/>
    <w:rsid w:val="00E9418E"/>
    <w:rsid w:val="00E960E7"/>
    <w:rsid w:val="00EA5E8F"/>
    <w:rsid w:val="00EA68A3"/>
    <w:rsid w:val="00EB09B7"/>
    <w:rsid w:val="00EB3625"/>
    <w:rsid w:val="00EB5AEF"/>
    <w:rsid w:val="00EC234F"/>
    <w:rsid w:val="00EC38B7"/>
    <w:rsid w:val="00EC61FB"/>
    <w:rsid w:val="00EC72DF"/>
    <w:rsid w:val="00ED526A"/>
    <w:rsid w:val="00ED5E15"/>
    <w:rsid w:val="00ED66E6"/>
    <w:rsid w:val="00EE343E"/>
    <w:rsid w:val="00EE45DB"/>
    <w:rsid w:val="00EE68F2"/>
    <w:rsid w:val="00EE7D7C"/>
    <w:rsid w:val="00EF2BE6"/>
    <w:rsid w:val="00EF2E8D"/>
    <w:rsid w:val="00F12C34"/>
    <w:rsid w:val="00F25D98"/>
    <w:rsid w:val="00F26720"/>
    <w:rsid w:val="00F300FB"/>
    <w:rsid w:val="00F36F13"/>
    <w:rsid w:val="00F406D5"/>
    <w:rsid w:val="00F5234E"/>
    <w:rsid w:val="00F54576"/>
    <w:rsid w:val="00F55FD7"/>
    <w:rsid w:val="00F61657"/>
    <w:rsid w:val="00F6200D"/>
    <w:rsid w:val="00F67FBE"/>
    <w:rsid w:val="00F738B3"/>
    <w:rsid w:val="00F82BFE"/>
    <w:rsid w:val="00F918C0"/>
    <w:rsid w:val="00F95C64"/>
    <w:rsid w:val="00FA1232"/>
    <w:rsid w:val="00FA2814"/>
    <w:rsid w:val="00FB0A5F"/>
    <w:rsid w:val="00FB341C"/>
    <w:rsid w:val="00FB6386"/>
    <w:rsid w:val="00FB70EC"/>
    <w:rsid w:val="00FD0A6C"/>
    <w:rsid w:val="00FD714D"/>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3804</Words>
  <Characters>21684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14</cp:revision>
  <cp:lastPrinted>1900-01-01T06:00:00Z</cp:lastPrinted>
  <dcterms:created xsi:type="dcterms:W3CDTF">2024-07-01T16:56:00Z</dcterms:created>
  <dcterms:modified xsi:type="dcterms:W3CDTF">2024-08-11T15:37:00Z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